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B65BFB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7EE259AF" w:rsidR="00691C94" w:rsidRPr="008E4CED" w:rsidRDefault="00FB27DA" w:rsidP="00DA277B">
            <w:pPr>
              <w:pStyle w:val="Docnumber"/>
              <w:rPr>
                <w:szCs w:val="32"/>
              </w:rPr>
            </w:pPr>
            <w:sdt>
              <w:sdtPr>
                <w:rPr>
                  <w:szCs w:val="32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552AAD" w:rsidRPr="00552AAD">
                  <w:rPr>
                    <w:szCs w:val="32"/>
                  </w:rPr>
                  <w:t>SG11-TD1608/GEN</w:t>
                </w:r>
                <w:r w:rsidR="00552AAD" w:rsidRPr="00552AAD" w:rsidDel="00C421A7">
                  <w:rPr>
                    <w:szCs w:val="32"/>
                  </w:rPr>
                  <w:t xml:space="preserve"> </w:t>
                </w:r>
              </w:sdtContent>
            </w:sdt>
          </w:p>
        </w:tc>
      </w:tr>
      <w:bookmarkEnd w:id="2"/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1A57591E" w:rsidR="00691C94" w:rsidRPr="00715CA6" w:rsidRDefault="0019600F" w:rsidP="0098278A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STUDY GROUP 11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0AC0BF83" w:rsidR="00691C94" w:rsidRPr="0037415F" w:rsidRDefault="001C171E" w:rsidP="00A8766A">
                <w:r>
                  <w:t>13</w:t>
                </w:r>
                <w:r w:rsidR="0019600F">
                  <w:t>/11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6ECB5D9F" w:rsidR="00691C94" w:rsidRPr="0037415F" w:rsidRDefault="00FB27DA" w:rsidP="00A8766A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C6173F">
                  <w:t>virtual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1C171E">
                  <w:t>17-26 March 2021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2E37266C" w:rsidR="00691C94" w:rsidRPr="007E656A" w:rsidRDefault="00FB27DA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C421A7">
                  <w:rPr>
                    <w:b/>
                    <w:bCs/>
                  </w:rPr>
                  <w:t>TD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37D91B8B" w:rsidR="00691C94" w:rsidRDefault="00C421A7" w:rsidP="00691C94">
                <w:r>
                  <w:t>Editors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4221C728" w:rsidR="00691C94" w:rsidRPr="008B7D40" w:rsidRDefault="00FB27DA" w:rsidP="001C171E">
            <w:sdt>
              <w:sdtPr>
                <w:rPr>
                  <w:color w:val="000000"/>
                  <w:lang w:eastAsia="zh-CN"/>
                </w:r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C6173F" w:rsidRPr="008811C9">
                  <w:rPr>
                    <w:color w:val="000000"/>
                    <w:lang w:eastAsia="zh-CN"/>
                  </w:rPr>
                  <w:t>Consent</w:t>
                </w:r>
                <w:r w:rsidR="00C6173F">
                  <w:rPr>
                    <w:color w:val="000000"/>
                    <w:lang w:eastAsia="zh-CN"/>
                  </w:rPr>
                  <w:t xml:space="preserve"> - </w:t>
                </w:r>
                <w:r w:rsidR="00C6173F" w:rsidRPr="008811C9">
                  <w:rPr>
                    <w:color w:val="000000"/>
                    <w:lang w:eastAsia="zh-CN"/>
                  </w:rPr>
                  <w:t>Corrigendum to the Recommendation ITU-T Q.3961</w:t>
                </w:r>
                <w:r w:rsidR="00C6173F">
                  <w:rPr>
                    <w:color w:val="000000"/>
                    <w:lang w:eastAsia="zh-CN"/>
                  </w:rPr>
                  <w:t xml:space="preserve"> “</w:t>
                </w:r>
                <w:r w:rsidR="00C6173F" w:rsidRPr="00310D9B">
                  <w:rPr>
                    <w:color w:val="000000"/>
                    <w:lang w:eastAsia="zh-CN"/>
                  </w:rPr>
                  <w:t>Parameters for bottleneck evaluation of the web-browsing service</w:t>
                </w:r>
                <w:r w:rsidR="00C6173F">
                  <w:rPr>
                    <w:color w:val="000000"/>
                    <w:lang w:eastAsia="zh-CN"/>
                  </w:rPr>
                  <w:t>” (virtual, 17-26 March 2021)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69CD896D" w:rsidR="00691C94" w:rsidRPr="00B4174C" w:rsidRDefault="00C421A7" w:rsidP="00691C94">
                <w:r>
                  <w:t>Information</w:t>
                </w:r>
              </w:p>
            </w:tc>
          </w:sdtContent>
        </w:sdt>
      </w:tr>
      <w:bookmarkEnd w:id="0"/>
      <w:bookmarkEnd w:id="10"/>
      <w:tr w:rsidR="00F43E8B" w:rsidRPr="0037415F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0454011" w:rsidR="00F43E8B" w:rsidRPr="008F7104" w:rsidRDefault="00F43E8B" w:rsidP="00F43E8B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41544329" w:rsidR="00F43E8B" w:rsidRDefault="00F43E8B" w:rsidP="00F43E8B">
            <w:bookmarkStart w:id="11" w:name="OLE_LINK246"/>
            <w:r>
              <w:rPr>
                <w:rFonts w:eastAsia="SimSun" w:hint="eastAsia"/>
                <w:lang w:val="en-US" w:eastAsia="zh-CN"/>
              </w:rPr>
              <w:t>Yongsheng Liu</w:t>
            </w:r>
            <w:r>
              <w:br/>
            </w:r>
            <w:r>
              <w:rPr>
                <w:rFonts w:eastAsia="SimSun" w:hint="eastAsia"/>
                <w:lang w:val="en-US" w:eastAsia="zh-CN"/>
              </w:rPr>
              <w:t xml:space="preserve">China </w:t>
            </w:r>
            <w:r>
              <w:rPr>
                <w:rFonts w:eastAsia="SimSun"/>
                <w:lang w:val="en-US" w:eastAsia="zh-CN"/>
              </w:rPr>
              <w:t>Unicom</w:t>
            </w:r>
            <w:r>
              <w:br/>
            </w:r>
            <w:r>
              <w:rPr>
                <w:rFonts w:eastAsia="SimSun" w:hint="eastAsia"/>
                <w:lang w:val="en-US" w:eastAsia="zh-CN"/>
              </w:rPr>
              <w:t>China</w:t>
            </w:r>
            <w:bookmarkEnd w:id="11"/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226F367" w:rsidR="00F43E8B" w:rsidRDefault="00F43E8B" w:rsidP="00F43E8B">
            <w:bookmarkStart w:id="12" w:name="OLE_LINK247"/>
            <w:r>
              <w:t>Tel:</w:t>
            </w:r>
            <w:bookmarkStart w:id="13" w:name="OLE_LINK248"/>
            <w:r w:rsidR="00C6173F">
              <w:tab/>
            </w:r>
            <w:r>
              <w:t>+</w:t>
            </w:r>
            <w:r>
              <w:rPr>
                <w:rFonts w:eastAsia="SimSun" w:hint="eastAsia"/>
                <w:lang w:val="en-US" w:eastAsia="zh-CN"/>
              </w:rPr>
              <w:t>86</w:t>
            </w:r>
            <w:bookmarkEnd w:id="13"/>
            <w:r>
              <w:rPr>
                <w:rFonts w:eastAsia="SimSun" w:hint="eastAsia"/>
                <w:lang w:val="en-US" w:eastAsia="zh-CN"/>
              </w:rPr>
              <w:t xml:space="preserve"> 10 68799999</w:t>
            </w:r>
            <w:r>
              <w:br/>
              <w:t xml:space="preserve">Email: </w:t>
            </w:r>
            <w:hyperlink r:id="rId11" w:history="1">
              <w:r w:rsidRPr="005103C2">
                <w:rPr>
                  <w:rStyle w:val="Hyperlink"/>
                  <w:rFonts w:eastAsia="SimSun"/>
                  <w:lang w:val="en-US" w:eastAsia="zh-CN"/>
                </w:rPr>
                <w:t>liuys170@chinaunicom.cn</w:t>
              </w:r>
            </w:hyperlink>
            <w:bookmarkEnd w:id="12"/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</w:tbl>
    <w:p w14:paraId="1AA96A45" w14:textId="67A4D303" w:rsidR="0089088E" w:rsidRDefault="0089088E" w:rsidP="0089088E"/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28E10F4D" w:rsidR="0089088E" w:rsidRDefault="00FB27DA" w:rsidP="00F43E8B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43E8B">
                  <w:t>Definition</w:t>
                </w:r>
                <w:r w:rsidR="0019600F">
                  <w:t xml:space="preserve">, </w:t>
                </w:r>
                <w:r w:rsidR="00F43E8B">
                  <w:t>HTML object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color w:val="000000"/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07256D4C" w:rsidR="0089088E" w:rsidRPr="008B7D40" w:rsidRDefault="008811C9" w:rsidP="000718A2">
                <w:r w:rsidRPr="008811C9">
                  <w:rPr>
                    <w:rFonts w:hint="eastAsia"/>
                    <w:color w:val="000000"/>
                    <w:lang w:eastAsia="zh-CN"/>
                  </w:rPr>
                  <w:t>This document</w:t>
                </w:r>
                <w:r w:rsidRPr="008811C9">
                  <w:rPr>
                    <w:color w:val="000000"/>
                    <w:lang w:eastAsia="zh-CN"/>
                  </w:rPr>
                  <w:t xml:space="preserve"> </w:t>
                </w:r>
                <w:r w:rsidR="00136E4C">
                  <w:rPr>
                    <w:color w:val="000000"/>
                    <w:lang w:eastAsia="zh-CN"/>
                  </w:rPr>
                  <w:t xml:space="preserve">contains </w:t>
                </w:r>
                <w:r w:rsidRPr="008811C9">
                  <w:rPr>
                    <w:rFonts w:hint="eastAsia"/>
                    <w:color w:val="000000"/>
                    <w:lang w:eastAsia="zh-CN"/>
                  </w:rPr>
                  <w:t xml:space="preserve">corrigendum to </w:t>
                </w:r>
                <w:r w:rsidRPr="008811C9">
                  <w:rPr>
                    <w:color w:val="000000"/>
                    <w:lang w:eastAsia="zh-CN"/>
                  </w:rPr>
                  <w:t xml:space="preserve">the Recommendation ITU-T Q.3961 “Parameters for bottleneck evaluation of the web-browsing service” </w:t>
                </w:r>
                <w:r w:rsidR="00136E4C">
                  <w:rPr>
                    <w:color w:val="000000"/>
                    <w:lang w:eastAsia="zh-CN"/>
                  </w:rPr>
                  <w:t xml:space="preserve">proposed </w:t>
                </w:r>
                <w:r w:rsidRPr="008811C9">
                  <w:rPr>
                    <w:rFonts w:hint="eastAsia"/>
                    <w:color w:val="000000"/>
                    <w:lang w:eastAsia="zh-CN"/>
                  </w:rPr>
                  <w:t>for</w:t>
                </w:r>
                <w:r w:rsidRPr="008811C9">
                  <w:rPr>
                    <w:color w:val="000000"/>
                    <w:lang w:eastAsia="zh-CN"/>
                  </w:rPr>
                  <w:t xml:space="preserve"> consent</w:t>
                </w:r>
                <w:r w:rsidRPr="008811C9">
                  <w:rPr>
                    <w:rFonts w:hint="eastAsia"/>
                    <w:color w:val="000000"/>
                    <w:lang w:eastAsia="zh-CN"/>
                  </w:rPr>
                  <w:t>.</w:t>
                </w:r>
              </w:p>
            </w:tc>
          </w:sdtContent>
        </w:sdt>
      </w:tr>
    </w:tbl>
    <w:p w14:paraId="58589E1E" w14:textId="6F2BDF9A" w:rsidR="0089088E" w:rsidRDefault="0089088E" w:rsidP="0089088E"/>
    <w:p w14:paraId="012E1401" w14:textId="1E3CAC2F" w:rsidR="00C6173F" w:rsidRDefault="00C6173F">
      <w:pPr>
        <w:spacing w:before="0" w:after="160" w:line="259" w:lineRule="auto"/>
      </w:pPr>
      <w:r>
        <w:br w:type="page"/>
      </w:r>
    </w:p>
    <w:p w14:paraId="3B6A08EB" w14:textId="4A626268" w:rsidR="009737CD" w:rsidRDefault="008811C9" w:rsidP="009737CD">
      <w:pPr>
        <w:pStyle w:val="RecNo"/>
        <w:rPr>
          <w:lang w:eastAsia="en-US"/>
        </w:rPr>
      </w:pPr>
      <w:bookmarkStart w:id="14" w:name="irecnoe"/>
      <w:bookmarkEnd w:id="14"/>
      <w:r w:rsidRPr="008811C9">
        <w:lastRenderedPageBreak/>
        <w:t>Recommendation ITU-T Q.3961</w:t>
      </w:r>
    </w:p>
    <w:p w14:paraId="6DE4FD54" w14:textId="263E3E2C" w:rsidR="009737CD" w:rsidRDefault="008811C9" w:rsidP="009737CD">
      <w:pPr>
        <w:pStyle w:val="Rectitle"/>
      </w:pPr>
      <w:r w:rsidRPr="008811C9">
        <w:t>Parameters for bottleneck evaluation of the web-browsing service</w:t>
      </w:r>
    </w:p>
    <w:p w14:paraId="51AEE194" w14:textId="29CA896F" w:rsidR="00170BB5" w:rsidRPr="00170BB5" w:rsidRDefault="00170BB5" w:rsidP="00170BB5">
      <w:pPr>
        <w:spacing w:before="360"/>
        <w:jc w:val="center"/>
        <w:rPr>
          <w:b/>
          <w:sz w:val="28"/>
        </w:rPr>
      </w:pPr>
      <w:r w:rsidRPr="00170BB5">
        <w:rPr>
          <w:b/>
          <w:sz w:val="28"/>
        </w:rPr>
        <w:t>Corrigendum 1</w:t>
      </w:r>
    </w:p>
    <w:p w14:paraId="6907989E" w14:textId="41AB5B3D" w:rsidR="000718A2" w:rsidRPr="000718A2" w:rsidRDefault="000718A2" w:rsidP="000718A2">
      <w:pPr>
        <w:spacing w:before="480"/>
        <w:rPr>
          <w:bCs/>
          <w:i/>
        </w:rPr>
      </w:pPr>
      <w:bookmarkStart w:id="15" w:name="_Toc512523681"/>
      <w:bookmarkStart w:id="16" w:name="_Toc506186049"/>
      <w:r w:rsidRPr="000718A2">
        <w:rPr>
          <w:bCs/>
          <w:i/>
        </w:rPr>
        <w:t xml:space="preserve">Revise the text of </w:t>
      </w:r>
      <w:r w:rsidR="008811C9">
        <w:rPr>
          <w:bCs/>
          <w:i/>
        </w:rPr>
        <w:t>definition “HTML object”</w:t>
      </w:r>
      <w:r w:rsidRPr="000718A2">
        <w:rPr>
          <w:bCs/>
          <w:i/>
        </w:rPr>
        <w:t xml:space="preserve"> </w:t>
      </w:r>
      <w:r w:rsidR="00136E4C">
        <w:rPr>
          <w:bCs/>
          <w:i/>
        </w:rPr>
        <w:t xml:space="preserve">indicated in clause 3.2.2 </w:t>
      </w:r>
      <w:r w:rsidRPr="000718A2">
        <w:rPr>
          <w:bCs/>
          <w:i/>
        </w:rPr>
        <w:t>as follows:</w:t>
      </w:r>
    </w:p>
    <w:bookmarkEnd w:id="15"/>
    <w:bookmarkEnd w:id="16"/>
    <w:p w14:paraId="2D096D28" w14:textId="32F8EAE7" w:rsidR="00110C37" w:rsidRPr="002054EA" w:rsidRDefault="002054EA" w:rsidP="002054EA">
      <w:pPr>
        <w:jc w:val="both"/>
        <w:rPr>
          <w:lang w:val="en-US"/>
        </w:rPr>
      </w:pPr>
      <w:r w:rsidRPr="00117D55">
        <w:rPr>
          <w:b/>
          <w:lang w:val="en-US"/>
        </w:rPr>
        <w:t>3.2.2</w:t>
      </w:r>
      <w:r w:rsidRPr="00117D55">
        <w:rPr>
          <w:b/>
          <w:lang w:val="en-US"/>
        </w:rPr>
        <w:tab/>
        <w:t xml:space="preserve">HTML </w:t>
      </w:r>
      <w:r>
        <w:rPr>
          <w:b/>
          <w:lang w:val="en-US"/>
        </w:rPr>
        <w:t>o</w:t>
      </w:r>
      <w:r w:rsidRPr="00117D55">
        <w:rPr>
          <w:b/>
          <w:lang w:val="en-US"/>
        </w:rPr>
        <w:t>bject:</w:t>
      </w:r>
      <w:r>
        <w:rPr>
          <w:lang w:val="en-US"/>
        </w:rPr>
        <w:t xml:space="preserve"> The HTML object </w:t>
      </w:r>
      <w:del w:id="17" w:author="Ethan Liu" w:date="2021-03-22T16:52:00Z">
        <w:r w:rsidDel="002054EA">
          <w:rPr>
            <w:lang w:val="en-US"/>
          </w:rPr>
          <w:delText xml:space="preserve">tag </w:delText>
        </w:r>
      </w:del>
      <w:r>
        <w:rPr>
          <w:lang w:val="en-US"/>
        </w:rPr>
        <w:t>represents an external resource embedded in the HTML file, which can be an image, a webpage, or a plugin application.</w:t>
      </w:r>
    </w:p>
    <w:p w14:paraId="142D1EB9" w14:textId="2DFBF7D6" w:rsidR="000718A2" w:rsidRPr="000718A2" w:rsidRDefault="000718A2" w:rsidP="000718A2">
      <w:pPr>
        <w:jc w:val="center"/>
        <w:rPr>
          <w:lang w:eastAsia="en-US"/>
        </w:rPr>
      </w:pPr>
      <w:r>
        <w:rPr>
          <w:lang w:eastAsia="en-US"/>
        </w:rPr>
        <w:t>_____________________</w:t>
      </w:r>
    </w:p>
    <w:sectPr w:rsidR="000718A2" w:rsidRPr="000718A2" w:rsidSect="00C6173F">
      <w:headerReference w:type="default" r:id="rId12"/>
      <w:pgSz w:w="11907" w:h="16840"/>
      <w:pgMar w:top="1134" w:right="1134" w:bottom="1134" w:left="1134" w:header="51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FBF1E" w14:textId="77777777" w:rsidR="0043714F" w:rsidRDefault="0043714F" w:rsidP="00C42125">
      <w:pPr>
        <w:spacing w:before="0"/>
      </w:pPr>
      <w:r>
        <w:separator/>
      </w:r>
    </w:p>
  </w:endnote>
  <w:endnote w:type="continuationSeparator" w:id="0">
    <w:p w14:paraId="2DB2496F" w14:textId="77777777" w:rsidR="0043714F" w:rsidRDefault="0043714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2C706" w14:textId="77777777" w:rsidR="0043714F" w:rsidRDefault="0043714F" w:rsidP="00C42125">
      <w:pPr>
        <w:spacing w:before="0"/>
      </w:pPr>
      <w:r>
        <w:separator/>
      </w:r>
    </w:p>
  </w:footnote>
  <w:footnote w:type="continuationSeparator" w:id="0">
    <w:p w14:paraId="1FAEA214" w14:textId="77777777" w:rsidR="0043714F" w:rsidRDefault="0043714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7CCB5943" w:rsidR="00C42125" w:rsidRPr="00C6173F" w:rsidRDefault="00C42125" w:rsidP="007E53E4">
    <w:pPr>
      <w:pStyle w:val="Header"/>
      <w:rPr>
        <w:sz w:val="18"/>
        <w:szCs w:val="18"/>
      </w:rPr>
    </w:pPr>
    <w:r w:rsidRPr="00C6173F">
      <w:rPr>
        <w:sz w:val="18"/>
        <w:szCs w:val="18"/>
      </w:rPr>
      <w:t xml:space="preserve">- </w:t>
    </w:r>
    <w:r w:rsidRPr="00C6173F">
      <w:rPr>
        <w:sz w:val="18"/>
        <w:szCs w:val="18"/>
      </w:rPr>
      <w:fldChar w:fldCharType="begin"/>
    </w:r>
    <w:r w:rsidRPr="00C6173F">
      <w:rPr>
        <w:sz w:val="18"/>
        <w:szCs w:val="18"/>
      </w:rPr>
      <w:instrText xml:space="preserve"> PAGE  \* MERGEFORMAT </w:instrText>
    </w:r>
    <w:r w:rsidRPr="00C6173F">
      <w:rPr>
        <w:sz w:val="18"/>
        <w:szCs w:val="18"/>
      </w:rPr>
      <w:fldChar w:fldCharType="separate"/>
    </w:r>
    <w:r w:rsidR="00552AAD" w:rsidRPr="00C6173F">
      <w:rPr>
        <w:noProof/>
        <w:sz w:val="18"/>
        <w:szCs w:val="18"/>
      </w:rPr>
      <w:t>2</w:t>
    </w:r>
    <w:r w:rsidRPr="00C6173F">
      <w:rPr>
        <w:sz w:val="18"/>
        <w:szCs w:val="18"/>
      </w:rPr>
      <w:fldChar w:fldCharType="end"/>
    </w:r>
    <w:r w:rsidRPr="00C6173F">
      <w:rPr>
        <w:sz w:val="18"/>
        <w:szCs w:val="18"/>
      </w:rPr>
      <w:t xml:space="preserve"> -</w:t>
    </w:r>
  </w:p>
  <w:p w14:paraId="7F1DD4B0" w14:textId="03391D9A" w:rsidR="00906B91" w:rsidRPr="00C6173F" w:rsidRDefault="00253DBE" w:rsidP="00C6173F">
    <w:pPr>
      <w:pStyle w:val="Header"/>
      <w:spacing w:after="240"/>
      <w:rPr>
        <w:sz w:val="18"/>
        <w:szCs w:val="18"/>
      </w:rPr>
    </w:pPr>
    <w:r w:rsidRPr="00C6173F">
      <w:rPr>
        <w:sz w:val="18"/>
        <w:szCs w:val="18"/>
      </w:rPr>
      <w:fldChar w:fldCharType="begin"/>
    </w:r>
    <w:r w:rsidRPr="00C6173F">
      <w:rPr>
        <w:sz w:val="18"/>
        <w:szCs w:val="18"/>
      </w:rPr>
      <w:instrText xml:space="preserve"> STYLEREF  Docnumber  </w:instrText>
    </w:r>
    <w:r w:rsidRPr="00C6173F">
      <w:rPr>
        <w:sz w:val="18"/>
        <w:szCs w:val="18"/>
      </w:rPr>
      <w:fldChar w:fldCharType="separate"/>
    </w:r>
    <w:r w:rsidR="00FB27DA">
      <w:rPr>
        <w:noProof/>
        <w:sz w:val="18"/>
        <w:szCs w:val="18"/>
      </w:rPr>
      <w:t>SG11-TD1608/GEN</w:t>
    </w:r>
    <w:r w:rsidRPr="00C6173F">
      <w:rPr>
        <w:noProof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9AA4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E0FB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3855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DAE6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E45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FAC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7EF8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D2124A2"/>
    <w:multiLevelType w:val="hybridMultilevel"/>
    <w:tmpl w:val="33C468EA"/>
    <w:lvl w:ilvl="0" w:tplc="04070017">
      <w:start w:val="1"/>
      <w:numFmt w:val="lowerLetter"/>
      <w:lvlText w:val="%1)"/>
      <w:lvlJc w:val="left"/>
      <w:pPr>
        <w:ind w:left="1154" w:hanging="360"/>
      </w:pPr>
    </w:lvl>
    <w:lvl w:ilvl="1" w:tplc="04070019">
      <w:start w:val="1"/>
      <w:numFmt w:val="lowerLetter"/>
      <w:lvlText w:val="%2."/>
      <w:lvlJc w:val="left"/>
      <w:pPr>
        <w:ind w:left="1874" w:hanging="360"/>
      </w:pPr>
    </w:lvl>
    <w:lvl w:ilvl="2" w:tplc="0407001B">
      <w:start w:val="1"/>
      <w:numFmt w:val="lowerRoman"/>
      <w:lvlText w:val="%3."/>
      <w:lvlJc w:val="right"/>
      <w:pPr>
        <w:ind w:left="2594" w:hanging="180"/>
      </w:pPr>
    </w:lvl>
    <w:lvl w:ilvl="3" w:tplc="0407000F">
      <w:start w:val="1"/>
      <w:numFmt w:val="decimal"/>
      <w:lvlText w:val="%4."/>
      <w:lvlJc w:val="left"/>
      <w:pPr>
        <w:ind w:left="3314" w:hanging="360"/>
      </w:pPr>
    </w:lvl>
    <w:lvl w:ilvl="4" w:tplc="04070019">
      <w:start w:val="1"/>
      <w:numFmt w:val="lowerLetter"/>
      <w:lvlText w:val="%5."/>
      <w:lvlJc w:val="left"/>
      <w:pPr>
        <w:ind w:left="4034" w:hanging="360"/>
      </w:pPr>
    </w:lvl>
    <w:lvl w:ilvl="5" w:tplc="0407001B">
      <w:start w:val="1"/>
      <w:numFmt w:val="lowerRoman"/>
      <w:lvlText w:val="%6."/>
      <w:lvlJc w:val="right"/>
      <w:pPr>
        <w:ind w:left="4754" w:hanging="180"/>
      </w:pPr>
    </w:lvl>
    <w:lvl w:ilvl="6" w:tplc="0407000F">
      <w:start w:val="1"/>
      <w:numFmt w:val="decimal"/>
      <w:lvlText w:val="%7."/>
      <w:lvlJc w:val="left"/>
      <w:pPr>
        <w:ind w:left="5474" w:hanging="360"/>
      </w:pPr>
    </w:lvl>
    <w:lvl w:ilvl="7" w:tplc="04070019">
      <w:start w:val="1"/>
      <w:numFmt w:val="lowerLetter"/>
      <w:lvlText w:val="%8."/>
      <w:lvlJc w:val="left"/>
      <w:pPr>
        <w:ind w:left="6194" w:hanging="360"/>
      </w:pPr>
    </w:lvl>
    <w:lvl w:ilvl="8" w:tplc="0407001B">
      <w:start w:val="1"/>
      <w:numFmt w:val="lowerRoman"/>
      <w:lvlText w:val="%9."/>
      <w:lvlJc w:val="right"/>
      <w:pPr>
        <w:ind w:left="6914" w:hanging="180"/>
      </w:pPr>
    </w:lvl>
  </w:abstractNum>
  <w:abstractNum w:abstractNumId="1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than Liu">
    <w15:presenceInfo w15:providerId="Windows Live" w15:userId="b3fd84d71bef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718A2"/>
    <w:rsid w:val="000A5CA2"/>
    <w:rsid w:val="000B25B1"/>
    <w:rsid w:val="00110C37"/>
    <w:rsid w:val="001251DA"/>
    <w:rsid w:val="00125432"/>
    <w:rsid w:val="00136E4C"/>
    <w:rsid w:val="00137F40"/>
    <w:rsid w:val="001639B1"/>
    <w:rsid w:val="00170BB5"/>
    <w:rsid w:val="001871EC"/>
    <w:rsid w:val="0019600F"/>
    <w:rsid w:val="001A670F"/>
    <w:rsid w:val="001C171E"/>
    <w:rsid w:val="001C62B8"/>
    <w:rsid w:val="001E7B0E"/>
    <w:rsid w:val="001F141D"/>
    <w:rsid w:val="00200A06"/>
    <w:rsid w:val="002054EA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1C78"/>
    <w:rsid w:val="00314630"/>
    <w:rsid w:val="0032090A"/>
    <w:rsid w:val="00321CDE"/>
    <w:rsid w:val="00333E15"/>
    <w:rsid w:val="00336046"/>
    <w:rsid w:val="00350492"/>
    <w:rsid w:val="0037422B"/>
    <w:rsid w:val="0038715D"/>
    <w:rsid w:val="00394DBF"/>
    <w:rsid w:val="003957A6"/>
    <w:rsid w:val="00395C05"/>
    <w:rsid w:val="003A43EF"/>
    <w:rsid w:val="003C7445"/>
    <w:rsid w:val="003D2CC8"/>
    <w:rsid w:val="003F2BED"/>
    <w:rsid w:val="0043714F"/>
    <w:rsid w:val="00443878"/>
    <w:rsid w:val="004539A8"/>
    <w:rsid w:val="004712CA"/>
    <w:rsid w:val="0047422E"/>
    <w:rsid w:val="00490D1B"/>
    <w:rsid w:val="0049674B"/>
    <w:rsid w:val="004A2C99"/>
    <w:rsid w:val="004C0673"/>
    <w:rsid w:val="004C4E4E"/>
    <w:rsid w:val="004D31EF"/>
    <w:rsid w:val="004F3816"/>
    <w:rsid w:val="00543D41"/>
    <w:rsid w:val="00552142"/>
    <w:rsid w:val="00552AAD"/>
    <w:rsid w:val="0055782F"/>
    <w:rsid w:val="00566EDA"/>
    <w:rsid w:val="00572654"/>
    <w:rsid w:val="00583CED"/>
    <w:rsid w:val="005B3023"/>
    <w:rsid w:val="005B5629"/>
    <w:rsid w:val="005C0300"/>
    <w:rsid w:val="005D7A54"/>
    <w:rsid w:val="005F4B6A"/>
    <w:rsid w:val="006010F3"/>
    <w:rsid w:val="0061194F"/>
    <w:rsid w:val="00615A0A"/>
    <w:rsid w:val="006333D4"/>
    <w:rsid w:val="006369B2"/>
    <w:rsid w:val="00647525"/>
    <w:rsid w:val="006570B0"/>
    <w:rsid w:val="00666BEF"/>
    <w:rsid w:val="00691C94"/>
    <w:rsid w:val="0069210B"/>
    <w:rsid w:val="0069640E"/>
    <w:rsid w:val="006A09F7"/>
    <w:rsid w:val="006A4055"/>
    <w:rsid w:val="006C5641"/>
    <w:rsid w:val="006D1089"/>
    <w:rsid w:val="006D1B86"/>
    <w:rsid w:val="006D7355"/>
    <w:rsid w:val="006F2ACE"/>
    <w:rsid w:val="00707DD8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03EE6"/>
    <w:rsid w:val="008128CE"/>
    <w:rsid w:val="00841217"/>
    <w:rsid w:val="00842137"/>
    <w:rsid w:val="00843FB8"/>
    <w:rsid w:val="00861833"/>
    <w:rsid w:val="00873E03"/>
    <w:rsid w:val="008811C9"/>
    <w:rsid w:val="0089088E"/>
    <w:rsid w:val="00892297"/>
    <w:rsid w:val="008B6F4A"/>
    <w:rsid w:val="008B7D40"/>
    <w:rsid w:val="008E0172"/>
    <w:rsid w:val="008E4CED"/>
    <w:rsid w:val="0090469D"/>
    <w:rsid w:val="00906B91"/>
    <w:rsid w:val="00914912"/>
    <w:rsid w:val="009406B5"/>
    <w:rsid w:val="00946166"/>
    <w:rsid w:val="009737CD"/>
    <w:rsid w:val="0098278A"/>
    <w:rsid w:val="00983164"/>
    <w:rsid w:val="00987696"/>
    <w:rsid w:val="009972EF"/>
    <w:rsid w:val="009B75B3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8766A"/>
    <w:rsid w:val="00A971A0"/>
    <w:rsid w:val="00AA1F22"/>
    <w:rsid w:val="00AB0B51"/>
    <w:rsid w:val="00AB7B0F"/>
    <w:rsid w:val="00AE5890"/>
    <w:rsid w:val="00B05821"/>
    <w:rsid w:val="00B11951"/>
    <w:rsid w:val="00B26C28"/>
    <w:rsid w:val="00B4174C"/>
    <w:rsid w:val="00B453F5"/>
    <w:rsid w:val="00B5152E"/>
    <w:rsid w:val="00B61624"/>
    <w:rsid w:val="00B65BFB"/>
    <w:rsid w:val="00B718A5"/>
    <w:rsid w:val="00BB2D88"/>
    <w:rsid w:val="00BC1FAE"/>
    <w:rsid w:val="00BC62E2"/>
    <w:rsid w:val="00C42125"/>
    <w:rsid w:val="00C421A7"/>
    <w:rsid w:val="00C6173F"/>
    <w:rsid w:val="00C62814"/>
    <w:rsid w:val="00C74937"/>
    <w:rsid w:val="00CE0302"/>
    <w:rsid w:val="00D573F3"/>
    <w:rsid w:val="00D57D7F"/>
    <w:rsid w:val="00D73137"/>
    <w:rsid w:val="00DA277B"/>
    <w:rsid w:val="00DB1307"/>
    <w:rsid w:val="00DB2912"/>
    <w:rsid w:val="00DB398B"/>
    <w:rsid w:val="00DD50DE"/>
    <w:rsid w:val="00DE3062"/>
    <w:rsid w:val="00E204DD"/>
    <w:rsid w:val="00E2145E"/>
    <w:rsid w:val="00E353EC"/>
    <w:rsid w:val="00E53C24"/>
    <w:rsid w:val="00E56569"/>
    <w:rsid w:val="00E57D90"/>
    <w:rsid w:val="00E625BC"/>
    <w:rsid w:val="00EB444D"/>
    <w:rsid w:val="00F02294"/>
    <w:rsid w:val="00F25254"/>
    <w:rsid w:val="00F35F57"/>
    <w:rsid w:val="00F43E8B"/>
    <w:rsid w:val="00F50467"/>
    <w:rsid w:val="00F562A0"/>
    <w:rsid w:val="00F7094F"/>
    <w:rsid w:val="00FA2177"/>
    <w:rsid w:val="00FA5DD8"/>
    <w:rsid w:val="00FB0A28"/>
    <w:rsid w:val="00FB27DA"/>
    <w:rsid w:val="00FD01DA"/>
    <w:rsid w:val="00FD439E"/>
    <w:rsid w:val="00FD76CB"/>
    <w:rsid w:val="00FE191C"/>
    <w:rsid w:val="00FF4546"/>
    <w:rsid w:val="00FF538F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56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character" w:styleId="FollowedHyperlink">
    <w:name w:val="FollowedHyperlink"/>
    <w:basedOn w:val="DefaultParagraphFont"/>
    <w:semiHidden/>
    <w:unhideWhenUsed/>
    <w:rsid w:val="00110C37"/>
    <w:rPr>
      <w:color w:val="954F72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10C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before="0"/>
      <w:jc w:val="both"/>
    </w:pPr>
    <w:rPr>
      <w:rFonts w:ascii="Courier New" w:eastAsia="Times New Roman" w:hAnsi="Courier New" w:cs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10C37"/>
    <w:rPr>
      <w:rFonts w:ascii="Courier New" w:eastAsia="Times New Roman" w:hAnsi="Courier New" w:cs="Courier New"/>
      <w:sz w:val="24"/>
      <w:szCs w:val="24"/>
      <w:lang w:val="de-DE" w:eastAsia="de-DE"/>
    </w:rPr>
  </w:style>
  <w:style w:type="paragraph" w:styleId="Index1">
    <w:name w:val="index 1"/>
    <w:basedOn w:val="Normal"/>
    <w:next w:val="Normal"/>
    <w:autoRedefine/>
    <w:semiHidden/>
    <w:unhideWhenUsed/>
    <w:rsid w:val="00110C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szCs w:val="20"/>
      <w:lang w:eastAsia="en-US"/>
    </w:rPr>
  </w:style>
  <w:style w:type="paragraph" w:styleId="Index2">
    <w:name w:val="index 2"/>
    <w:basedOn w:val="Normal"/>
    <w:next w:val="Normal"/>
    <w:autoRedefine/>
    <w:semiHidden/>
    <w:unhideWhenUsed/>
    <w:rsid w:val="00110C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284"/>
    </w:pPr>
    <w:rPr>
      <w:rFonts w:eastAsia="Times New Roman"/>
      <w:szCs w:val="20"/>
      <w:lang w:eastAsia="en-US"/>
    </w:rPr>
  </w:style>
  <w:style w:type="paragraph" w:styleId="Index3">
    <w:name w:val="index 3"/>
    <w:basedOn w:val="Normal"/>
    <w:next w:val="Normal"/>
    <w:autoRedefine/>
    <w:semiHidden/>
    <w:unhideWhenUsed/>
    <w:rsid w:val="00110C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567"/>
    </w:pPr>
    <w:rPr>
      <w:rFonts w:eastAsia="Times New Roman"/>
      <w:szCs w:val="20"/>
      <w:lang w:eastAsia="en-US"/>
    </w:rPr>
  </w:style>
  <w:style w:type="paragraph" w:styleId="TOC4">
    <w:name w:val="toc 4"/>
    <w:basedOn w:val="TOC3"/>
    <w:autoRedefine/>
    <w:semiHidden/>
    <w:unhideWhenUsed/>
    <w:rsid w:val="00110C37"/>
    <w:pPr>
      <w:keepLines w:val="0"/>
      <w:tabs>
        <w:tab w:val="clear" w:pos="9356"/>
        <w:tab w:val="left" w:pos="964"/>
        <w:tab w:val="left" w:leader="dot" w:pos="8789"/>
      </w:tabs>
      <w:ind w:left="1531"/>
      <w:textAlignment w:val="auto"/>
    </w:pPr>
    <w:rPr>
      <w:rFonts w:eastAsia="Times New Roman"/>
      <w:noProof w:val="0"/>
    </w:rPr>
  </w:style>
  <w:style w:type="paragraph" w:styleId="TOC5">
    <w:name w:val="toc 5"/>
    <w:basedOn w:val="TOC4"/>
    <w:autoRedefine/>
    <w:semiHidden/>
    <w:unhideWhenUsed/>
    <w:rsid w:val="00110C37"/>
  </w:style>
  <w:style w:type="paragraph" w:styleId="TOC6">
    <w:name w:val="toc 6"/>
    <w:basedOn w:val="TOC4"/>
    <w:autoRedefine/>
    <w:semiHidden/>
    <w:unhideWhenUsed/>
    <w:rsid w:val="00110C37"/>
  </w:style>
  <w:style w:type="paragraph" w:styleId="TOC7">
    <w:name w:val="toc 7"/>
    <w:basedOn w:val="TOC4"/>
    <w:autoRedefine/>
    <w:semiHidden/>
    <w:unhideWhenUsed/>
    <w:rsid w:val="00110C37"/>
  </w:style>
  <w:style w:type="paragraph" w:styleId="TOC8">
    <w:name w:val="toc 8"/>
    <w:basedOn w:val="TOC4"/>
    <w:autoRedefine/>
    <w:semiHidden/>
    <w:unhideWhenUsed/>
    <w:rsid w:val="00110C37"/>
  </w:style>
  <w:style w:type="paragraph" w:styleId="TOC9">
    <w:name w:val="toc 9"/>
    <w:basedOn w:val="TOC3"/>
    <w:autoRedefine/>
    <w:semiHidden/>
    <w:unhideWhenUsed/>
    <w:rsid w:val="00110C37"/>
    <w:pPr>
      <w:keepLines w:val="0"/>
      <w:tabs>
        <w:tab w:val="clear" w:pos="9356"/>
        <w:tab w:val="left" w:pos="964"/>
        <w:tab w:val="left" w:leader="dot" w:pos="8789"/>
      </w:tabs>
      <w:ind w:left="1531"/>
      <w:textAlignment w:val="auto"/>
    </w:pPr>
    <w:rPr>
      <w:rFonts w:eastAsia="Times New Roman"/>
      <w:noProof w:val="0"/>
    </w:rPr>
  </w:style>
  <w:style w:type="paragraph" w:styleId="CommentText">
    <w:name w:val="annotation text"/>
    <w:basedOn w:val="Normal"/>
    <w:link w:val="CommentTextChar"/>
    <w:semiHidden/>
    <w:unhideWhenUsed/>
    <w:rsid w:val="00110C37"/>
    <w:pPr>
      <w:spacing w:before="0"/>
    </w:pPr>
    <w:rPr>
      <w:rFonts w:eastAsia="Times New Roman"/>
      <w:sz w:val="20"/>
      <w:szCs w:val="20"/>
      <w:lang w:val="en-US" w:eastAsia="en-US"/>
    </w:rPr>
  </w:style>
  <w:style w:type="character" w:customStyle="1" w:styleId="KommentartextZchn">
    <w:name w:val="Kommentartext Zchn"/>
    <w:basedOn w:val="DefaultParagraphFont"/>
    <w:semiHidden/>
    <w:rsid w:val="00110C37"/>
    <w:rPr>
      <w:rFonts w:ascii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semiHidden/>
    <w:unhideWhenUsed/>
    <w:rsid w:val="00110C37"/>
    <w:pPr>
      <w:tabs>
        <w:tab w:val="left" w:pos="45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80"/>
      <w:ind w:left="568" w:hanging="284"/>
      <w:jc w:val="both"/>
    </w:pPr>
    <w:rPr>
      <w:rFonts w:eastAsia="Times New Roman"/>
      <w:sz w:val="20"/>
      <w:szCs w:val="20"/>
      <w:lang w:eastAsia="en-US"/>
    </w:rPr>
  </w:style>
  <w:style w:type="paragraph" w:styleId="ListBullet">
    <w:name w:val="List Bullet"/>
    <w:basedOn w:val="Normal"/>
    <w:semiHidden/>
    <w:unhideWhenUsed/>
    <w:rsid w:val="00110C37"/>
    <w:p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200" w:line="276" w:lineRule="auto"/>
      <w:ind w:left="360" w:hanging="360"/>
      <w:contextualSpacing/>
      <w:jc w:val="both"/>
    </w:pPr>
    <w:rPr>
      <w:rFonts w:ascii="Calibri" w:eastAsia="Calibri" w:hAnsi="Calibri"/>
      <w:sz w:val="22"/>
      <w:szCs w:val="22"/>
      <w:lang w:val="ru-RU" w:eastAsia="en-US"/>
    </w:rPr>
  </w:style>
  <w:style w:type="paragraph" w:styleId="ListNumber">
    <w:name w:val="List Number"/>
    <w:basedOn w:val="List"/>
    <w:semiHidden/>
    <w:unhideWhenUsed/>
    <w:rsid w:val="00110C37"/>
  </w:style>
  <w:style w:type="paragraph" w:styleId="List2">
    <w:name w:val="List 2"/>
    <w:basedOn w:val="List"/>
    <w:semiHidden/>
    <w:unhideWhenUsed/>
    <w:rsid w:val="00110C37"/>
    <w:pPr>
      <w:ind w:left="851"/>
    </w:pPr>
  </w:style>
  <w:style w:type="paragraph" w:styleId="List3">
    <w:name w:val="List 3"/>
    <w:basedOn w:val="List2"/>
    <w:semiHidden/>
    <w:unhideWhenUsed/>
    <w:rsid w:val="00110C37"/>
    <w:pPr>
      <w:ind w:left="1135"/>
    </w:pPr>
  </w:style>
  <w:style w:type="paragraph" w:styleId="List4">
    <w:name w:val="List 4"/>
    <w:basedOn w:val="List3"/>
    <w:semiHidden/>
    <w:unhideWhenUsed/>
    <w:rsid w:val="00110C37"/>
    <w:pPr>
      <w:ind w:left="1418"/>
    </w:pPr>
  </w:style>
  <w:style w:type="paragraph" w:styleId="List5">
    <w:name w:val="List 5"/>
    <w:basedOn w:val="List4"/>
    <w:semiHidden/>
    <w:unhideWhenUsed/>
    <w:rsid w:val="00110C37"/>
    <w:pPr>
      <w:ind w:left="1702"/>
    </w:pPr>
  </w:style>
  <w:style w:type="paragraph" w:styleId="ListBullet2">
    <w:name w:val="List Bullet 2"/>
    <w:basedOn w:val="ListBullet"/>
    <w:semiHidden/>
    <w:unhideWhenUsed/>
    <w:rsid w:val="00110C37"/>
    <w:pPr>
      <w:tabs>
        <w:tab w:val="clear" w:pos="360"/>
        <w:tab w:val="left" w:pos="454"/>
      </w:tabs>
      <w:spacing w:after="180" w:line="240" w:lineRule="auto"/>
      <w:ind w:left="851" w:hanging="284"/>
      <w:contextualSpacing w:val="0"/>
    </w:pPr>
    <w:rPr>
      <w:rFonts w:ascii="Times New Roman" w:eastAsia="Times New Roman" w:hAnsi="Times New Roman"/>
      <w:sz w:val="20"/>
      <w:szCs w:val="20"/>
      <w:lang w:val="en-GB"/>
    </w:rPr>
  </w:style>
  <w:style w:type="paragraph" w:styleId="ListBullet3">
    <w:name w:val="List Bullet 3"/>
    <w:basedOn w:val="ListBullet2"/>
    <w:semiHidden/>
    <w:unhideWhenUsed/>
    <w:rsid w:val="00110C37"/>
    <w:pPr>
      <w:ind w:left="1135"/>
    </w:pPr>
  </w:style>
  <w:style w:type="paragraph" w:styleId="ListBullet4">
    <w:name w:val="List Bullet 4"/>
    <w:basedOn w:val="ListBullet3"/>
    <w:semiHidden/>
    <w:unhideWhenUsed/>
    <w:rsid w:val="00110C37"/>
    <w:pPr>
      <w:ind w:left="1418"/>
    </w:pPr>
  </w:style>
  <w:style w:type="paragraph" w:styleId="ListBullet5">
    <w:name w:val="List Bullet 5"/>
    <w:basedOn w:val="ListBullet4"/>
    <w:semiHidden/>
    <w:unhideWhenUsed/>
    <w:rsid w:val="00110C37"/>
    <w:pPr>
      <w:ind w:left="1702"/>
    </w:pPr>
  </w:style>
  <w:style w:type="paragraph" w:styleId="ListNumber2">
    <w:name w:val="List Number 2"/>
    <w:basedOn w:val="ListNumber"/>
    <w:semiHidden/>
    <w:unhideWhenUsed/>
    <w:rsid w:val="00110C37"/>
    <w:pPr>
      <w:ind w:left="851"/>
    </w:pPr>
  </w:style>
  <w:style w:type="paragraph" w:styleId="BodyText">
    <w:name w:val="Body Text"/>
    <w:basedOn w:val="Normal"/>
    <w:link w:val="BodyTextChar"/>
    <w:semiHidden/>
    <w:unhideWhenUsed/>
    <w:rsid w:val="00110C37"/>
    <w:pPr>
      <w:tabs>
        <w:tab w:val="left" w:pos="45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110C37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110C37"/>
    <w:pPr>
      <w:tabs>
        <w:tab w:val="left" w:pos="45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</w:pPr>
    <w:rPr>
      <w:rFonts w:eastAsia="Times New Roman"/>
      <w:i/>
      <w:iCs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110C37"/>
    <w:rPr>
      <w:rFonts w:ascii="Times New Roman" w:eastAsia="Times New Roman" w:hAnsi="Times New Roman" w:cs="Times New Roman"/>
      <w:i/>
      <w:iCs/>
      <w:sz w:val="24"/>
      <w:szCs w:val="20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110C37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tabs>
        <w:tab w:val="left" w:pos="45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110C37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10C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jc w:val="both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10C37"/>
    <w:rPr>
      <w:rFonts w:ascii="Tahoma" w:hAnsi="Tahoma" w:cs="Tahoma"/>
      <w:sz w:val="16"/>
      <w:szCs w:val="16"/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10C37"/>
    <w:pPr>
      <w:spacing w:before="0"/>
    </w:pPr>
    <w:rPr>
      <w:rFonts w:ascii="Calibri" w:hAnsi="Calibri" w:cs="Consolas"/>
      <w:sz w:val="22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10C37"/>
    <w:rPr>
      <w:rFonts w:ascii="Calibri" w:hAnsi="Calibri" w:cs="Consolas"/>
      <w:szCs w:val="21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0C37"/>
    <w:rPr>
      <w:b/>
      <w:bCs/>
    </w:rPr>
  </w:style>
  <w:style w:type="character" w:customStyle="1" w:styleId="CommentSubjectChar">
    <w:name w:val="Comment Subject Char"/>
    <w:basedOn w:val="KommentartextZchn"/>
    <w:link w:val="CommentSubject"/>
    <w:semiHidden/>
    <w:rsid w:val="00110C37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110C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jc w:val="both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10C37"/>
    <w:rPr>
      <w:rFonts w:ascii="Tahoma" w:eastAsia="Times New Roman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110C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10C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60" w:line="252" w:lineRule="auto"/>
      <w:ind w:left="720"/>
      <w:contextualSpacing/>
      <w:jc w:val="both"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FigureNoTitle0">
    <w:name w:val="Figure_NoTitle"/>
    <w:basedOn w:val="Normal"/>
    <w:next w:val="Normalaftertitle"/>
    <w:rsid w:val="00110C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</w:pPr>
    <w:rPr>
      <w:rFonts w:eastAsia="Times New Roman"/>
      <w:b/>
      <w:szCs w:val="20"/>
      <w:lang w:eastAsia="en-US"/>
    </w:rPr>
  </w:style>
  <w:style w:type="paragraph" w:customStyle="1" w:styleId="Normalaftertitle">
    <w:name w:val="Normal_after_title"/>
    <w:basedOn w:val="Normal"/>
    <w:next w:val="Normal"/>
    <w:rsid w:val="00110C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both"/>
    </w:pPr>
    <w:rPr>
      <w:rFonts w:eastAsia="Times New Roman"/>
      <w:szCs w:val="20"/>
      <w:lang w:eastAsia="en-US"/>
    </w:rPr>
  </w:style>
  <w:style w:type="paragraph" w:customStyle="1" w:styleId="SectionTitle">
    <w:name w:val="Section_Title"/>
    <w:basedOn w:val="Normal"/>
    <w:next w:val="Normal"/>
    <w:rsid w:val="00110C37"/>
    <w:pPr>
      <w:tabs>
        <w:tab w:val="left" w:pos="794"/>
        <w:tab w:val="left" w:pos="1191"/>
        <w:tab w:val="left" w:pos="1588"/>
        <w:tab w:val="left" w:pos="1985"/>
      </w:tabs>
      <w:suppressAutoHyphens/>
      <w:overflowPunct w:val="0"/>
      <w:autoSpaceDE w:val="0"/>
      <w:autoSpaceDN w:val="0"/>
      <w:adjustRightInd w:val="0"/>
      <w:jc w:val="both"/>
    </w:pPr>
    <w:rPr>
      <w:rFonts w:eastAsia="Times New Roman"/>
      <w:sz w:val="28"/>
      <w:szCs w:val="20"/>
      <w:lang w:eastAsia="ar-SA"/>
    </w:rPr>
  </w:style>
  <w:style w:type="paragraph" w:customStyle="1" w:styleId="CouvRecTitle">
    <w:name w:val="Couv Rec Title"/>
    <w:basedOn w:val="Normal"/>
    <w:rsid w:val="00110C37"/>
    <w:pPr>
      <w:keepNext/>
      <w:keepLines/>
      <w:tabs>
        <w:tab w:val="left" w:pos="794"/>
        <w:tab w:val="left" w:pos="1191"/>
        <w:tab w:val="left" w:pos="1588"/>
        <w:tab w:val="left" w:pos="1985"/>
      </w:tabs>
      <w:suppressAutoHyphens/>
      <w:overflowPunct w:val="0"/>
      <w:autoSpaceDE w:val="0"/>
      <w:autoSpaceDN w:val="0"/>
      <w:adjustRightInd w:val="0"/>
      <w:spacing w:before="240"/>
      <w:ind w:left="1418"/>
      <w:jc w:val="both"/>
    </w:pPr>
    <w:rPr>
      <w:rFonts w:ascii="Arial" w:eastAsia="Times New Roman" w:hAnsi="Arial"/>
      <w:b/>
      <w:sz w:val="36"/>
      <w:szCs w:val="20"/>
      <w:lang w:val="en-AU" w:eastAsia="ar-SA"/>
    </w:rPr>
  </w:style>
  <w:style w:type="paragraph" w:customStyle="1" w:styleId="TableReferencenumber">
    <w:name w:val="Table Reference number"/>
    <w:basedOn w:val="Normal"/>
    <w:uiPriority w:val="23"/>
    <w:qFormat/>
    <w:rsid w:val="00110C37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" w:after="40" w:line="276" w:lineRule="auto"/>
      <w:jc w:val="both"/>
    </w:pPr>
    <w:rPr>
      <w:rFonts w:ascii="Arial" w:eastAsia="SimSun" w:hAnsi="Arial"/>
      <w:sz w:val="22"/>
      <w:szCs w:val="20"/>
      <w:lang w:val="de-DE" w:eastAsia="de-DE"/>
    </w:rPr>
  </w:style>
  <w:style w:type="paragraph" w:customStyle="1" w:styleId="NormalParagraph">
    <w:name w:val="Normal Paragraph"/>
    <w:uiPriority w:val="99"/>
    <w:qFormat/>
    <w:rsid w:val="00110C37"/>
    <w:pPr>
      <w:spacing w:after="200" w:line="276" w:lineRule="auto"/>
    </w:pPr>
    <w:rPr>
      <w:rFonts w:ascii="Arial" w:eastAsia="SimSun" w:hAnsi="Arial" w:cs="Times New Roman"/>
      <w:lang w:val="en-GB" w:eastAsia="en-GB"/>
    </w:rPr>
  </w:style>
  <w:style w:type="character" w:customStyle="1" w:styleId="EXChar">
    <w:name w:val="EX Char"/>
    <w:link w:val="EX"/>
    <w:locked/>
    <w:rsid w:val="00110C37"/>
    <w:rPr>
      <w:rFonts w:ascii="Times New Roman" w:eastAsia="Times New Roman" w:hAnsi="Times New Roman" w:cs="Times New Roman"/>
      <w:lang w:val="en-GB" w:eastAsia="en-US"/>
    </w:rPr>
  </w:style>
  <w:style w:type="paragraph" w:customStyle="1" w:styleId="EX">
    <w:name w:val="EX"/>
    <w:basedOn w:val="Normal"/>
    <w:link w:val="EXChar"/>
    <w:rsid w:val="00110C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80"/>
      <w:ind w:left="1702" w:hanging="1418"/>
      <w:jc w:val="both"/>
    </w:pPr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110C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B1">
    <w:name w:val="B1+"/>
    <w:basedOn w:val="Normal"/>
    <w:rsid w:val="00110C37"/>
    <w:pPr>
      <w:numPr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80"/>
      <w:jc w:val="both"/>
    </w:pPr>
    <w:rPr>
      <w:rFonts w:eastAsia="Times New Roman"/>
      <w:sz w:val="20"/>
      <w:szCs w:val="20"/>
      <w:lang w:eastAsia="en-US"/>
    </w:rPr>
  </w:style>
  <w:style w:type="paragraph" w:customStyle="1" w:styleId="ListBullet1">
    <w:name w:val="List Bullet 1"/>
    <w:basedOn w:val="NormalParagraph"/>
    <w:uiPriority w:val="2"/>
    <w:qFormat/>
    <w:rsid w:val="00110C37"/>
    <w:pPr>
      <w:tabs>
        <w:tab w:val="left" w:pos="680"/>
      </w:tabs>
      <w:contextualSpacing/>
    </w:pPr>
  </w:style>
  <w:style w:type="paragraph" w:customStyle="1" w:styleId="TableCaption">
    <w:name w:val="Table Caption"/>
    <w:basedOn w:val="NormalParagraph"/>
    <w:next w:val="NormalParagraph"/>
    <w:uiPriority w:val="13"/>
    <w:qFormat/>
    <w:rsid w:val="00110C37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TableHeader">
    <w:name w:val="Table Header"/>
    <w:basedOn w:val="NormalParagraph"/>
    <w:uiPriority w:val="18"/>
    <w:qFormat/>
    <w:rsid w:val="00110C37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Heading1Centered">
    <w:name w:val="Heading 1 Centered"/>
    <w:basedOn w:val="Heading1"/>
    <w:rsid w:val="00110C37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paragraph" w:customStyle="1" w:styleId="Annextitle">
    <w:name w:val="Annex_title"/>
    <w:basedOn w:val="Normal"/>
    <w:next w:val="Normal"/>
    <w:rsid w:val="00110C37"/>
    <w:pPr>
      <w:keepNext/>
      <w:keepLines/>
      <w:tabs>
        <w:tab w:val="left" w:pos="794"/>
        <w:tab w:val="left" w:pos="1134"/>
        <w:tab w:val="left" w:pos="1191"/>
        <w:tab w:val="left" w:pos="1588"/>
        <w:tab w:val="left" w:pos="1871"/>
        <w:tab w:val="left" w:pos="1985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paragraph" w:customStyle="1" w:styleId="Note">
    <w:name w:val="Note"/>
    <w:basedOn w:val="Normal"/>
    <w:rsid w:val="00110C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jc w:val="both"/>
    </w:pPr>
    <w:rPr>
      <w:rFonts w:eastAsia="Times New Roman"/>
      <w:sz w:val="22"/>
      <w:szCs w:val="20"/>
      <w:lang w:eastAsia="en-US"/>
    </w:rPr>
  </w:style>
  <w:style w:type="paragraph" w:customStyle="1" w:styleId="Equation">
    <w:name w:val="Equation"/>
    <w:basedOn w:val="Normal"/>
    <w:rsid w:val="00110C37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szCs w:val="20"/>
      <w:lang w:eastAsia="en-US"/>
    </w:rPr>
  </w:style>
  <w:style w:type="paragraph" w:customStyle="1" w:styleId="toc0">
    <w:name w:val="toc 0"/>
    <w:basedOn w:val="Normal"/>
    <w:next w:val="TOC1"/>
    <w:rsid w:val="00110C37"/>
    <w:pPr>
      <w:keepLines/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szCs w:val="20"/>
      <w:lang w:eastAsia="en-US"/>
    </w:rPr>
  </w:style>
  <w:style w:type="paragraph" w:customStyle="1" w:styleId="ASN1">
    <w:name w:val="ASN.1"/>
    <w:rsid w:val="00110C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after="0" w:line="240" w:lineRule="auto"/>
    </w:pPr>
    <w:rPr>
      <w:rFonts w:ascii="Courier New" w:eastAsia="Times New Roman" w:hAnsi="Courier New" w:cs="Times New Roman"/>
      <w:b/>
      <w:noProof/>
      <w:sz w:val="20"/>
      <w:szCs w:val="20"/>
      <w:lang w:val="en-GB" w:eastAsia="en-US"/>
    </w:rPr>
  </w:style>
  <w:style w:type="paragraph" w:customStyle="1" w:styleId="Chaptitle">
    <w:name w:val="Chap_title"/>
    <w:basedOn w:val="Normal"/>
    <w:next w:val="Normalaftertitle"/>
    <w:rsid w:val="00110C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</w:pPr>
    <w:rPr>
      <w:rFonts w:eastAsia="Times New Roman"/>
      <w:b/>
      <w:sz w:val="28"/>
      <w:szCs w:val="20"/>
      <w:lang w:eastAsia="en-US"/>
    </w:rPr>
  </w:style>
  <w:style w:type="paragraph" w:customStyle="1" w:styleId="AnnexNoTitle0">
    <w:name w:val="Annex_NoTitle"/>
    <w:basedOn w:val="Normal"/>
    <w:next w:val="Normalaftertitle"/>
    <w:rsid w:val="00110C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/>
      <w:jc w:val="center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0">
    <w:name w:val="Appendix_NoTitle"/>
    <w:basedOn w:val="AnnexNoTitle0"/>
    <w:next w:val="Normalaftertitle"/>
    <w:rsid w:val="00110C37"/>
  </w:style>
  <w:style w:type="paragraph" w:customStyle="1" w:styleId="Reftitle">
    <w:name w:val="Ref_title"/>
    <w:basedOn w:val="Normal"/>
    <w:next w:val="Reftext"/>
    <w:rsid w:val="00110C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</w:pPr>
    <w:rPr>
      <w:rFonts w:eastAsia="Times New Roman"/>
      <w:b/>
      <w:szCs w:val="20"/>
      <w:lang w:eastAsia="en-US"/>
    </w:rPr>
  </w:style>
  <w:style w:type="paragraph" w:customStyle="1" w:styleId="Arttitle">
    <w:name w:val="Art_title"/>
    <w:basedOn w:val="Normal"/>
    <w:next w:val="Normalaftertitle"/>
    <w:rsid w:val="00110C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</w:pPr>
    <w:rPr>
      <w:rFonts w:eastAsia="Times New Roman"/>
      <w:b/>
      <w:sz w:val="28"/>
      <w:szCs w:val="20"/>
      <w:lang w:eastAsia="en-US"/>
    </w:rPr>
  </w:style>
  <w:style w:type="paragraph" w:customStyle="1" w:styleId="ArtNo">
    <w:name w:val="Art_No"/>
    <w:basedOn w:val="Normal"/>
    <w:next w:val="Arttitle"/>
    <w:rsid w:val="00110C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</w:pPr>
    <w:rPr>
      <w:rFonts w:eastAsia="Times New Roman"/>
      <w:caps/>
      <w:sz w:val="28"/>
      <w:szCs w:val="20"/>
      <w:lang w:eastAsia="en-US"/>
    </w:rPr>
  </w:style>
  <w:style w:type="paragraph" w:customStyle="1" w:styleId="Call">
    <w:name w:val="Call"/>
    <w:basedOn w:val="Normal"/>
    <w:next w:val="Normal"/>
    <w:rsid w:val="00110C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</w:pPr>
    <w:rPr>
      <w:rFonts w:eastAsia="Times New Roman"/>
      <w:i/>
      <w:szCs w:val="20"/>
      <w:lang w:eastAsia="en-US"/>
    </w:rPr>
  </w:style>
  <w:style w:type="paragraph" w:customStyle="1" w:styleId="ChapNo">
    <w:name w:val="Chap_No"/>
    <w:basedOn w:val="Normal"/>
    <w:next w:val="Chaptitle"/>
    <w:rsid w:val="00110C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</w:pPr>
    <w:rPr>
      <w:rFonts w:eastAsia="Times New Roman"/>
      <w:b/>
      <w:caps/>
      <w:sz w:val="28"/>
      <w:szCs w:val="20"/>
      <w:lang w:eastAsia="en-US"/>
    </w:rPr>
  </w:style>
  <w:style w:type="paragraph" w:customStyle="1" w:styleId="Equationlegend">
    <w:name w:val="Equation_legend"/>
    <w:basedOn w:val="Normal"/>
    <w:rsid w:val="00110C37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jc w:val="both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110C37"/>
    <w:pPr>
      <w:keepNext/>
      <w:keepLines/>
      <w:overflowPunct w:val="0"/>
      <w:autoSpaceDE w:val="0"/>
      <w:autoSpaceDN w:val="0"/>
      <w:adjustRightInd w:val="0"/>
      <w:spacing w:before="20" w:after="20"/>
    </w:pPr>
    <w:rPr>
      <w:rFonts w:eastAsia="Times New Roman"/>
      <w:sz w:val="18"/>
      <w:szCs w:val="20"/>
      <w:lang w:eastAsia="en-US"/>
    </w:rPr>
  </w:style>
  <w:style w:type="paragraph" w:customStyle="1" w:styleId="Figurewithouttitle">
    <w:name w:val="Figure_without_title"/>
    <w:basedOn w:val="Normal"/>
    <w:next w:val="Normalaftertitle"/>
    <w:rsid w:val="00110C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</w:pPr>
    <w:rPr>
      <w:rFonts w:eastAsia="Times New Roman"/>
      <w:szCs w:val="20"/>
      <w:lang w:eastAsia="en-US"/>
    </w:rPr>
  </w:style>
  <w:style w:type="paragraph" w:customStyle="1" w:styleId="FooterQP">
    <w:name w:val="Footer_QP"/>
    <w:basedOn w:val="Normal"/>
    <w:rsid w:val="00110C37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before="0"/>
    </w:pPr>
    <w:rPr>
      <w:rFonts w:eastAsia="Times New Roman"/>
      <w:b/>
      <w:sz w:val="22"/>
      <w:szCs w:val="20"/>
      <w:lang w:eastAsia="en-US"/>
    </w:rPr>
  </w:style>
  <w:style w:type="paragraph" w:customStyle="1" w:styleId="FirstFooter">
    <w:name w:val="FirstFooter"/>
    <w:basedOn w:val="Footer"/>
    <w:rsid w:val="00110C37"/>
    <w:pPr>
      <w:tabs>
        <w:tab w:val="clear" w:pos="4680"/>
        <w:tab w:val="clear" w:pos="9360"/>
      </w:tabs>
      <w:spacing w:before="40"/>
    </w:pPr>
    <w:rPr>
      <w:rFonts w:eastAsia="Times New Roman"/>
      <w:sz w:val="16"/>
      <w:szCs w:val="20"/>
      <w:lang w:eastAsia="en-US"/>
    </w:rPr>
  </w:style>
  <w:style w:type="paragraph" w:customStyle="1" w:styleId="Partref">
    <w:name w:val="Part_ref"/>
    <w:basedOn w:val="Normal"/>
    <w:next w:val="Parttitle"/>
    <w:rsid w:val="00110C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</w:pPr>
    <w:rPr>
      <w:rFonts w:eastAsia="Times New Roman"/>
      <w:szCs w:val="20"/>
      <w:lang w:eastAsia="en-US"/>
    </w:rPr>
  </w:style>
  <w:style w:type="paragraph" w:customStyle="1" w:styleId="PartNo">
    <w:name w:val="Part_No"/>
    <w:basedOn w:val="Normal"/>
    <w:next w:val="Partref"/>
    <w:rsid w:val="00110C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</w:pPr>
    <w:rPr>
      <w:rFonts w:eastAsia="Times New Roman"/>
      <w:caps/>
      <w:sz w:val="28"/>
      <w:szCs w:val="20"/>
      <w:lang w:eastAsia="en-US"/>
    </w:rPr>
  </w:style>
  <w:style w:type="paragraph" w:customStyle="1" w:styleId="Parttitle">
    <w:name w:val="Part_title"/>
    <w:basedOn w:val="Normal"/>
    <w:next w:val="Normalaftertitle"/>
    <w:rsid w:val="00110C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</w:pPr>
    <w:rPr>
      <w:rFonts w:eastAsia="Times New Roman"/>
      <w:b/>
      <w:sz w:val="28"/>
      <w:szCs w:val="20"/>
      <w:lang w:eastAsia="en-US"/>
    </w:rPr>
  </w:style>
  <w:style w:type="paragraph" w:customStyle="1" w:styleId="Recdate">
    <w:name w:val="Rec_date"/>
    <w:basedOn w:val="Normal"/>
    <w:next w:val="Normalaftertitle"/>
    <w:rsid w:val="00110C37"/>
    <w:pPr>
      <w:keepNext/>
      <w:keepLines/>
      <w:overflowPunct w:val="0"/>
      <w:autoSpaceDE w:val="0"/>
      <w:autoSpaceDN w:val="0"/>
      <w:adjustRightInd w:val="0"/>
      <w:jc w:val="right"/>
    </w:pPr>
    <w:rPr>
      <w:rFonts w:eastAsia="Times New Roman"/>
      <w:i/>
      <w:sz w:val="22"/>
      <w:szCs w:val="20"/>
      <w:lang w:eastAsia="en-US"/>
    </w:rPr>
  </w:style>
  <w:style w:type="paragraph" w:customStyle="1" w:styleId="Questiondate">
    <w:name w:val="Question_date"/>
    <w:basedOn w:val="Recdate"/>
    <w:next w:val="Normalaftertitle"/>
    <w:rsid w:val="00110C37"/>
  </w:style>
  <w:style w:type="paragraph" w:customStyle="1" w:styleId="Questiontitle">
    <w:name w:val="Question_title"/>
    <w:basedOn w:val="Rectitle"/>
    <w:next w:val="Questionref"/>
    <w:rsid w:val="00110C37"/>
    <w:pPr>
      <w:textAlignment w:val="auto"/>
    </w:pPr>
    <w:rPr>
      <w:rFonts w:eastAsia="Times New Roman"/>
      <w:lang w:eastAsia="en-US"/>
    </w:rPr>
  </w:style>
  <w:style w:type="paragraph" w:customStyle="1" w:styleId="QuestionNo">
    <w:name w:val="Question_No"/>
    <w:basedOn w:val="RecNo"/>
    <w:next w:val="Questiontitle"/>
    <w:rsid w:val="00110C37"/>
    <w:pPr>
      <w:textAlignment w:val="auto"/>
    </w:pPr>
    <w:rPr>
      <w:rFonts w:eastAsia="Times New Roman"/>
      <w:lang w:eastAsia="en-US"/>
    </w:rPr>
  </w:style>
  <w:style w:type="paragraph" w:customStyle="1" w:styleId="Questionref">
    <w:name w:val="Question_ref"/>
    <w:basedOn w:val="Normal"/>
    <w:rsid w:val="00110C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</w:pPr>
    <w:rPr>
      <w:rFonts w:eastAsia="Times New Roman"/>
      <w:szCs w:val="20"/>
      <w:lang w:eastAsia="en-US"/>
    </w:rPr>
  </w:style>
  <w:style w:type="paragraph" w:customStyle="1" w:styleId="Recref">
    <w:name w:val="Rec_ref"/>
    <w:basedOn w:val="Normal"/>
    <w:next w:val="Recdate"/>
    <w:rsid w:val="00110C37"/>
    <w:pPr>
      <w:keepNext/>
      <w:keepLines/>
      <w:overflowPunct w:val="0"/>
      <w:autoSpaceDE w:val="0"/>
      <w:autoSpaceDN w:val="0"/>
      <w:adjustRightInd w:val="0"/>
      <w:jc w:val="center"/>
    </w:pPr>
    <w:rPr>
      <w:rFonts w:eastAsia="Times New Roman"/>
      <w:i/>
      <w:szCs w:val="20"/>
      <w:lang w:eastAsia="en-US"/>
    </w:rPr>
  </w:style>
  <w:style w:type="paragraph" w:customStyle="1" w:styleId="Repdate">
    <w:name w:val="Rep_date"/>
    <w:basedOn w:val="Recdate"/>
    <w:next w:val="Normalaftertitle"/>
    <w:rsid w:val="00110C37"/>
  </w:style>
  <w:style w:type="paragraph" w:customStyle="1" w:styleId="Reptitle">
    <w:name w:val="Rep_title"/>
    <w:basedOn w:val="Rectitle"/>
    <w:next w:val="Repref"/>
    <w:rsid w:val="00110C37"/>
    <w:pPr>
      <w:textAlignment w:val="auto"/>
    </w:pPr>
    <w:rPr>
      <w:rFonts w:eastAsia="Times New Roman"/>
      <w:lang w:eastAsia="en-US"/>
    </w:rPr>
  </w:style>
  <w:style w:type="paragraph" w:customStyle="1" w:styleId="RepNo">
    <w:name w:val="Rep_No"/>
    <w:basedOn w:val="RecNo"/>
    <w:next w:val="Reptitle"/>
    <w:rsid w:val="00110C37"/>
    <w:pPr>
      <w:textAlignment w:val="auto"/>
    </w:pPr>
    <w:rPr>
      <w:rFonts w:eastAsia="Times New Roman"/>
      <w:lang w:eastAsia="en-US"/>
    </w:rPr>
  </w:style>
  <w:style w:type="paragraph" w:customStyle="1" w:styleId="Repref">
    <w:name w:val="Rep_ref"/>
    <w:basedOn w:val="Recref"/>
    <w:next w:val="Repdate"/>
    <w:rsid w:val="00110C37"/>
  </w:style>
  <w:style w:type="paragraph" w:customStyle="1" w:styleId="Resdate">
    <w:name w:val="Res_date"/>
    <w:basedOn w:val="Recdate"/>
    <w:next w:val="Normalaftertitle"/>
    <w:rsid w:val="00110C37"/>
  </w:style>
  <w:style w:type="paragraph" w:customStyle="1" w:styleId="Restitle">
    <w:name w:val="Res_title"/>
    <w:basedOn w:val="Rectitle"/>
    <w:next w:val="Resref"/>
    <w:rsid w:val="00110C37"/>
    <w:pPr>
      <w:textAlignment w:val="auto"/>
    </w:pPr>
    <w:rPr>
      <w:rFonts w:eastAsia="Times New Roman"/>
      <w:lang w:eastAsia="en-US"/>
    </w:rPr>
  </w:style>
  <w:style w:type="paragraph" w:customStyle="1" w:styleId="ResNo">
    <w:name w:val="Res_No"/>
    <w:basedOn w:val="RecNo"/>
    <w:next w:val="Restitle"/>
    <w:rsid w:val="00110C37"/>
    <w:pPr>
      <w:textAlignment w:val="auto"/>
    </w:pPr>
    <w:rPr>
      <w:rFonts w:eastAsia="Times New Roman"/>
      <w:lang w:eastAsia="en-US"/>
    </w:rPr>
  </w:style>
  <w:style w:type="paragraph" w:customStyle="1" w:styleId="Resref">
    <w:name w:val="Res_ref"/>
    <w:basedOn w:val="Recref"/>
    <w:next w:val="Resdate"/>
    <w:rsid w:val="00110C37"/>
  </w:style>
  <w:style w:type="paragraph" w:customStyle="1" w:styleId="Section1">
    <w:name w:val="Section_1"/>
    <w:basedOn w:val="Normal"/>
    <w:next w:val="Normal"/>
    <w:rsid w:val="00110C37"/>
    <w:pPr>
      <w:overflowPunct w:val="0"/>
      <w:autoSpaceDE w:val="0"/>
      <w:autoSpaceDN w:val="0"/>
      <w:adjustRightInd w:val="0"/>
      <w:spacing w:before="624"/>
      <w:jc w:val="center"/>
    </w:pPr>
    <w:rPr>
      <w:rFonts w:eastAsia="Times New Roman"/>
      <w:b/>
      <w:szCs w:val="20"/>
      <w:lang w:eastAsia="en-US"/>
    </w:rPr>
  </w:style>
  <w:style w:type="paragraph" w:customStyle="1" w:styleId="Section2">
    <w:name w:val="Section_2"/>
    <w:basedOn w:val="Normal"/>
    <w:next w:val="Normal"/>
    <w:rsid w:val="00110C37"/>
    <w:pPr>
      <w:overflowPunct w:val="0"/>
      <w:autoSpaceDE w:val="0"/>
      <w:autoSpaceDN w:val="0"/>
      <w:adjustRightInd w:val="0"/>
      <w:spacing w:before="240"/>
      <w:jc w:val="center"/>
    </w:pPr>
    <w:rPr>
      <w:rFonts w:eastAsia="Times New Roman"/>
      <w:i/>
      <w:szCs w:val="20"/>
      <w:lang w:eastAsia="en-US"/>
    </w:rPr>
  </w:style>
  <w:style w:type="paragraph" w:customStyle="1" w:styleId="Sectiontitle0">
    <w:name w:val="Section_title"/>
    <w:basedOn w:val="Normal"/>
    <w:next w:val="Normalaftertitle"/>
    <w:rsid w:val="00110C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</w:pPr>
    <w:rPr>
      <w:rFonts w:eastAsia="Times New Roman"/>
      <w:b/>
      <w:sz w:val="28"/>
      <w:szCs w:val="20"/>
      <w:lang w:eastAsia="en-US"/>
    </w:rPr>
  </w:style>
  <w:style w:type="paragraph" w:customStyle="1" w:styleId="SectionNo">
    <w:name w:val="Section_No"/>
    <w:basedOn w:val="Normal"/>
    <w:next w:val="Sectiontitle0"/>
    <w:rsid w:val="00110C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</w:pPr>
    <w:rPr>
      <w:rFonts w:eastAsia="Times New Roman"/>
      <w:caps/>
      <w:sz w:val="28"/>
      <w:szCs w:val="20"/>
      <w:lang w:eastAsia="en-US"/>
    </w:rPr>
  </w:style>
  <w:style w:type="paragraph" w:customStyle="1" w:styleId="Source">
    <w:name w:val="Source"/>
    <w:basedOn w:val="Normal"/>
    <w:next w:val="Normalaftertitle"/>
    <w:rsid w:val="00110C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</w:pPr>
    <w:rPr>
      <w:rFonts w:eastAsia="Times New Roman"/>
      <w:b/>
      <w:sz w:val="28"/>
      <w:szCs w:val="20"/>
      <w:lang w:eastAsia="en-US"/>
    </w:rPr>
  </w:style>
  <w:style w:type="paragraph" w:customStyle="1" w:styleId="SpecialFooter">
    <w:name w:val="Special Footer"/>
    <w:basedOn w:val="Footer"/>
    <w:rsid w:val="00110C37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jc w:val="both"/>
    </w:pPr>
    <w:rPr>
      <w:rFonts w:eastAsia="Times New Roman"/>
      <w:sz w:val="16"/>
      <w:szCs w:val="20"/>
      <w:lang w:eastAsia="en-US"/>
    </w:rPr>
  </w:style>
  <w:style w:type="paragraph" w:customStyle="1" w:styleId="TableNoTitle0">
    <w:name w:val="Table_NoTitle"/>
    <w:basedOn w:val="Normal"/>
    <w:next w:val="Tablehead"/>
    <w:rsid w:val="00110C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</w:pPr>
    <w:rPr>
      <w:rFonts w:eastAsia="Times New Roman"/>
      <w:b/>
      <w:szCs w:val="20"/>
      <w:lang w:eastAsia="en-US"/>
    </w:rPr>
  </w:style>
  <w:style w:type="paragraph" w:customStyle="1" w:styleId="Title2">
    <w:name w:val="Title 2"/>
    <w:basedOn w:val="Title1"/>
    <w:next w:val="Title3"/>
    <w:rsid w:val="00110C37"/>
  </w:style>
  <w:style w:type="paragraph" w:customStyle="1" w:styleId="Title1">
    <w:name w:val="Title 1"/>
    <w:basedOn w:val="Source"/>
    <w:next w:val="Title2"/>
    <w:rsid w:val="00110C3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3">
    <w:name w:val="Title 3"/>
    <w:basedOn w:val="Title2"/>
    <w:next w:val="Title4"/>
    <w:rsid w:val="00110C37"/>
    <w:rPr>
      <w:caps w:val="0"/>
    </w:rPr>
  </w:style>
  <w:style w:type="paragraph" w:customStyle="1" w:styleId="Title4">
    <w:name w:val="Title 4"/>
    <w:basedOn w:val="Title3"/>
    <w:next w:val="Heading1"/>
    <w:rsid w:val="00110C37"/>
    <w:rPr>
      <w:b/>
    </w:rPr>
  </w:style>
  <w:style w:type="paragraph" w:customStyle="1" w:styleId="Artheading">
    <w:name w:val="Art_heading"/>
    <w:basedOn w:val="Normal"/>
    <w:next w:val="Normalaftertitle"/>
    <w:rsid w:val="00110C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</w:pPr>
    <w:rPr>
      <w:rFonts w:eastAsia="Times New Roman"/>
      <w:b/>
      <w:sz w:val="28"/>
      <w:szCs w:val="20"/>
      <w:lang w:eastAsia="en-US"/>
    </w:rPr>
  </w:style>
  <w:style w:type="character" w:customStyle="1" w:styleId="TALChar">
    <w:name w:val="TAL Char"/>
    <w:link w:val="TAL"/>
    <w:locked/>
    <w:rsid w:val="00110C37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10C37"/>
    <w:pPr>
      <w:keepNext/>
      <w:keepLines/>
      <w:tabs>
        <w:tab w:val="left" w:pos="340"/>
        <w:tab w:val="left" w:pos="45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jc w:val="both"/>
    </w:pPr>
    <w:rPr>
      <w:rFonts w:ascii="Arial" w:eastAsia="Times New Roman" w:hAnsi="Arial"/>
      <w:sz w:val="18"/>
      <w:szCs w:val="20"/>
      <w:lang w:eastAsia="en-US"/>
    </w:rPr>
  </w:style>
  <w:style w:type="character" w:customStyle="1" w:styleId="TAHChar">
    <w:name w:val="TAH Char"/>
    <w:link w:val="TAH"/>
    <w:locked/>
    <w:rsid w:val="00110C37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110C37"/>
    <w:pPr>
      <w:keepNext/>
      <w:keepLines/>
      <w:tabs>
        <w:tab w:val="left" w:pos="45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jc w:val="center"/>
    </w:pPr>
    <w:rPr>
      <w:rFonts w:ascii="Arial" w:eastAsia="Times New Roman" w:hAnsi="Arial"/>
      <w:b/>
      <w:sz w:val="18"/>
      <w:szCs w:val="20"/>
      <w:lang w:eastAsia="en-US"/>
    </w:rPr>
  </w:style>
  <w:style w:type="character" w:customStyle="1" w:styleId="THChar">
    <w:name w:val="TH Char"/>
    <w:link w:val="TH"/>
    <w:locked/>
    <w:rsid w:val="00110C37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110C37"/>
    <w:pPr>
      <w:keepNext/>
      <w:keepLines/>
      <w:tabs>
        <w:tab w:val="left" w:pos="45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N">
    <w:name w:val="TAN"/>
    <w:basedOn w:val="TAL"/>
    <w:rsid w:val="00110C37"/>
    <w:pPr>
      <w:ind w:left="851" w:hanging="851"/>
    </w:pPr>
  </w:style>
  <w:style w:type="character" w:customStyle="1" w:styleId="TACChar">
    <w:name w:val="TAC Char"/>
    <w:link w:val="TAC"/>
    <w:locked/>
    <w:rsid w:val="00110C37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rsid w:val="00110C37"/>
    <w:pPr>
      <w:jc w:val="center"/>
    </w:pPr>
  </w:style>
  <w:style w:type="paragraph" w:customStyle="1" w:styleId="EQ">
    <w:name w:val="EQ"/>
    <w:basedOn w:val="Normal"/>
    <w:next w:val="Normal"/>
    <w:rsid w:val="00110C37"/>
    <w:pPr>
      <w:keepLines/>
      <w:tabs>
        <w:tab w:val="left" w:pos="454"/>
        <w:tab w:val="left" w:pos="794"/>
        <w:tab w:val="left" w:pos="1191"/>
        <w:tab w:val="left" w:pos="1588"/>
        <w:tab w:val="left" w:pos="1985"/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180"/>
      <w:jc w:val="both"/>
    </w:pPr>
    <w:rPr>
      <w:rFonts w:eastAsia="Times New Roman"/>
      <w:noProof/>
      <w:sz w:val="20"/>
      <w:szCs w:val="20"/>
      <w:lang w:eastAsia="en-US"/>
    </w:rPr>
  </w:style>
  <w:style w:type="paragraph" w:customStyle="1" w:styleId="TT">
    <w:name w:val="TT"/>
    <w:basedOn w:val="Heading1"/>
    <w:next w:val="Normal"/>
    <w:rsid w:val="00110C37"/>
    <w:pPr>
      <w:pBdr>
        <w:top w:val="single" w:sz="12" w:space="3" w:color="auto"/>
      </w:pBdr>
      <w:tabs>
        <w:tab w:val="clear" w:pos="794"/>
        <w:tab w:val="clear" w:pos="1191"/>
        <w:tab w:val="clear" w:pos="1588"/>
        <w:tab w:val="clear" w:pos="1985"/>
        <w:tab w:val="left" w:pos="454"/>
      </w:tabs>
      <w:spacing w:before="240" w:after="180"/>
      <w:ind w:left="1134" w:hanging="1134"/>
      <w:textAlignment w:val="auto"/>
      <w:outlineLvl w:val="9"/>
    </w:pPr>
    <w:rPr>
      <w:rFonts w:ascii="Arial" w:hAnsi="Arial"/>
      <w:b w:val="0"/>
      <w:sz w:val="36"/>
    </w:rPr>
  </w:style>
  <w:style w:type="character" w:customStyle="1" w:styleId="NOChar">
    <w:name w:val="NO Char"/>
    <w:link w:val="NO"/>
    <w:locked/>
    <w:rsid w:val="00110C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rsid w:val="00110C37"/>
    <w:pPr>
      <w:keepLines/>
      <w:tabs>
        <w:tab w:val="left" w:pos="45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80"/>
      <w:ind w:left="1135" w:hanging="851"/>
      <w:jc w:val="both"/>
    </w:pPr>
    <w:rPr>
      <w:rFonts w:eastAsia="Times New Roman"/>
      <w:sz w:val="20"/>
      <w:szCs w:val="20"/>
      <w:lang w:eastAsia="en-US"/>
    </w:rPr>
  </w:style>
  <w:style w:type="paragraph" w:customStyle="1" w:styleId="TAR">
    <w:name w:val="TAR"/>
    <w:basedOn w:val="TAL"/>
    <w:rsid w:val="00110C37"/>
    <w:pPr>
      <w:jc w:val="right"/>
    </w:pPr>
  </w:style>
  <w:style w:type="paragraph" w:customStyle="1" w:styleId="FP">
    <w:name w:val="FP"/>
    <w:basedOn w:val="Normal"/>
    <w:rsid w:val="00110C37"/>
    <w:pPr>
      <w:tabs>
        <w:tab w:val="left" w:pos="45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jc w:val="both"/>
    </w:pPr>
    <w:rPr>
      <w:rFonts w:eastAsia="Times New Roman"/>
      <w:sz w:val="20"/>
      <w:szCs w:val="20"/>
      <w:lang w:eastAsia="en-US"/>
    </w:rPr>
  </w:style>
  <w:style w:type="paragraph" w:customStyle="1" w:styleId="NW">
    <w:name w:val="NW"/>
    <w:basedOn w:val="NO"/>
    <w:rsid w:val="00110C37"/>
    <w:pPr>
      <w:spacing w:after="0"/>
    </w:pPr>
  </w:style>
  <w:style w:type="paragraph" w:customStyle="1" w:styleId="EW">
    <w:name w:val="EW"/>
    <w:basedOn w:val="EX"/>
    <w:rsid w:val="00110C37"/>
    <w:pPr>
      <w:tabs>
        <w:tab w:val="left" w:pos="454"/>
      </w:tabs>
      <w:spacing w:after="0"/>
    </w:pPr>
    <w:rPr>
      <w:sz w:val="20"/>
      <w:szCs w:val="20"/>
    </w:rPr>
  </w:style>
  <w:style w:type="character" w:customStyle="1" w:styleId="B1Char">
    <w:name w:val="B1 Char"/>
    <w:link w:val="B10"/>
    <w:locked/>
    <w:rsid w:val="00110C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10">
    <w:name w:val="B1"/>
    <w:basedOn w:val="List"/>
    <w:link w:val="B1Char"/>
    <w:rsid w:val="00110C37"/>
  </w:style>
  <w:style w:type="character" w:customStyle="1" w:styleId="EditorsNoteChar">
    <w:name w:val="Editor's Note Char"/>
    <w:aliases w:val="EN Char"/>
    <w:link w:val="EditorsNote"/>
    <w:locked/>
    <w:rsid w:val="00110C37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EditorsNote">
    <w:name w:val="Editor's Note"/>
    <w:basedOn w:val="NO"/>
    <w:link w:val="EditorsNoteChar"/>
    <w:rsid w:val="00110C37"/>
    <w:rPr>
      <w:color w:val="FF0000"/>
    </w:rPr>
  </w:style>
  <w:style w:type="paragraph" w:customStyle="1" w:styleId="ZA">
    <w:name w:val="ZA"/>
    <w:rsid w:val="00110C37"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110C37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110C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110C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character" w:customStyle="1" w:styleId="TFChar">
    <w:name w:val="TF Char"/>
    <w:basedOn w:val="THChar"/>
    <w:link w:val="TF"/>
    <w:locked/>
    <w:rsid w:val="00110C37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110C37"/>
    <w:pPr>
      <w:keepNext w:val="0"/>
      <w:spacing w:before="0" w:after="240"/>
    </w:pPr>
  </w:style>
  <w:style w:type="paragraph" w:customStyle="1" w:styleId="B2">
    <w:name w:val="B2"/>
    <w:basedOn w:val="List2"/>
    <w:rsid w:val="00110C37"/>
  </w:style>
  <w:style w:type="paragraph" w:customStyle="1" w:styleId="B3">
    <w:name w:val="B3"/>
    <w:basedOn w:val="List3"/>
    <w:rsid w:val="00110C37"/>
  </w:style>
  <w:style w:type="paragraph" w:customStyle="1" w:styleId="B4">
    <w:name w:val="B4"/>
    <w:basedOn w:val="List4"/>
    <w:rsid w:val="00110C37"/>
  </w:style>
  <w:style w:type="paragraph" w:customStyle="1" w:styleId="B5">
    <w:name w:val="B5"/>
    <w:basedOn w:val="List5"/>
    <w:rsid w:val="00110C37"/>
  </w:style>
  <w:style w:type="paragraph" w:customStyle="1" w:styleId="ZV">
    <w:name w:val="ZV"/>
    <w:basedOn w:val="ZU"/>
    <w:rsid w:val="00110C37"/>
    <w:pPr>
      <w:framePr w:wrap="notBeside" w:y="16161"/>
    </w:pPr>
  </w:style>
  <w:style w:type="paragraph" w:customStyle="1" w:styleId="H6">
    <w:name w:val="H6"/>
    <w:basedOn w:val="Heading5"/>
    <w:next w:val="Normal"/>
    <w:rsid w:val="00110C37"/>
    <w:pPr>
      <w:tabs>
        <w:tab w:val="clear" w:pos="1021"/>
        <w:tab w:val="clear" w:pos="1191"/>
        <w:tab w:val="clear" w:pos="1588"/>
        <w:tab w:val="clear" w:pos="1985"/>
        <w:tab w:val="left" w:pos="454"/>
      </w:tabs>
      <w:spacing w:before="120" w:after="180"/>
      <w:ind w:left="1985" w:hanging="1985"/>
      <w:textAlignment w:val="auto"/>
      <w:outlineLvl w:val="9"/>
    </w:pPr>
    <w:rPr>
      <w:rFonts w:ascii="Arial" w:hAnsi="Arial"/>
      <w:b w:val="0"/>
      <w:sz w:val="20"/>
    </w:rPr>
  </w:style>
  <w:style w:type="paragraph" w:customStyle="1" w:styleId="LD">
    <w:name w:val="LD"/>
    <w:rsid w:val="00110C37"/>
    <w:pPr>
      <w:keepNext/>
      <w:keepLines/>
      <w:overflowPunct w:val="0"/>
      <w:autoSpaceDE w:val="0"/>
      <w:autoSpaceDN w:val="0"/>
      <w:adjustRightInd w:val="0"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PL">
    <w:name w:val="PL"/>
    <w:rsid w:val="00110C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ZD">
    <w:name w:val="ZD"/>
    <w:rsid w:val="00110C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customStyle="1" w:styleId="ZG">
    <w:name w:val="ZG"/>
    <w:rsid w:val="00110C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110C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ZTD">
    <w:name w:val="ZTD"/>
    <w:basedOn w:val="ZB"/>
    <w:rsid w:val="00110C37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110C37"/>
    <w:pPr>
      <w:keepNext/>
      <w:keepLines/>
      <w:tabs>
        <w:tab w:val="left" w:pos="454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bleGrid1">
    <w:name w:val="Table Grid1"/>
    <w:rsid w:val="00110C37"/>
    <w:pPr>
      <w:spacing w:after="0" w:line="240" w:lineRule="auto"/>
    </w:pPr>
    <w:rPr>
      <w:rFonts w:ascii="CG Times" w:eastAsia="Times New Roman" w:hAnsi="CG Times" w:cs="Times New Roman"/>
      <w:sz w:val="20"/>
      <w:szCs w:val="20"/>
      <w:lang w:val="de-DE" w:eastAsia="de-DE"/>
    </w:rPr>
  </w:style>
  <w:style w:type="paragraph" w:customStyle="1" w:styleId="CRCoverPage">
    <w:name w:val="CR Cover Page"/>
    <w:rsid w:val="00110C37"/>
    <w:pPr>
      <w:spacing w:after="120" w:line="240" w:lineRule="auto"/>
    </w:pPr>
    <w:rPr>
      <w:rFonts w:ascii="Arial" w:eastAsia="Batang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110C37"/>
    <w:pPr>
      <w:spacing w:after="0" w:line="240" w:lineRule="auto"/>
    </w:pPr>
    <w:rPr>
      <w:rFonts w:ascii="Arial" w:eastAsia="Batang" w:hAnsi="Arial" w:cs="Times New Roman"/>
      <w:noProof/>
      <w:sz w:val="24"/>
      <w:szCs w:val="20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110C37"/>
    <w:rPr>
      <w:position w:val="6"/>
      <w:sz w:val="18"/>
    </w:rPr>
  </w:style>
  <w:style w:type="character" w:styleId="CommentReference">
    <w:name w:val="annotation reference"/>
    <w:basedOn w:val="DefaultParagraphFont"/>
    <w:semiHidden/>
    <w:unhideWhenUsed/>
    <w:rsid w:val="00110C37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110C37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pple-converted-space">
    <w:name w:val="apple-converted-space"/>
    <w:basedOn w:val="DefaultParagraphFont"/>
    <w:rsid w:val="00110C37"/>
  </w:style>
  <w:style w:type="character" w:customStyle="1" w:styleId="st1">
    <w:name w:val="st1"/>
    <w:basedOn w:val="DefaultParagraphFont"/>
    <w:rsid w:val="00110C37"/>
  </w:style>
  <w:style w:type="character" w:customStyle="1" w:styleId="DokumentstrukturZchn1">
    <w:name w:val="Dokumentstruktur Zchn1"/>
    <w:basedOn w:val="DefaultParagraphFont"/>
    <w:uiPriority w:val="99"/>
    <w:semiHidden/>
    <w:rsid w:val="00110C37"/>
    <w:rPr>
      <w:rFonts w:ascii="Segoe UI" w:eastAsia="Times New Roman" w:hAnsi="Segoe UI" w:cs="Segoe UI" w:hint="default"/>
      <w:sz w:val="16"/>
      <w:szCs w:val="16"/>
      <w:lang w:val="en-GB" w:eastAsia="en-US"/>
    </w:rPr>
  </w:style>
  <w:style w:type="paragraph" w:styleId="FootnoteText">
    <w:name w:val="footnote text"/>
    <w:basedOn w:val="Note"/>
    <w:link w:val="FootnoteTextChar"/>
    <w:semiHidden/>
    <w:unhideWhenUsed/>
    <w:rsid w:val="00110C37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semiHidden/>
    <w:rsid w:val="00110C37"/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FunotentextZchn1">
    <w:name w:val="Fußnotentext Zchn1"/>
    <w:basedOn w:val="DefaultParagraphFont"/>
    <w:uiPriority w:val="99"/>
    <w:semiHidden/>
    <w:rsid w:val="00110C37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Appdef">
    <w:name w:val="App_def"/>
    <w:basedOn w:val="DefaultParagraphFont"/>
    <w:rsid w:val="00110C37"/>
    <w:rPr>
      <w:rFonts w:ascii="Times New Roman" w:hAnsi="Times New Roman" w:cs="Times New Roman" w:hint="default"/>
      <w:b/>
      <w:bCs w:val="0"/>
    </w:rPr>
  </w:style>
  <w:style w:type="character" w:customStyle="1" w:styleId="Appref">
    <w:name w:val="App_ref"/>
    <w:basedOn w:val="DefaultParagraphFont"/>
    <w:rsid w:val="00110C37"/>
  </w:style>
  <w:style w:type="character" w:customStyle="1" w:styleId="Artdef">
    <w:name w:val="Art_def"/>
    <w:basedOn w:val="DefaultParagraphFont"/>
    <w:rsid w:val="00110C37"/>
    <w:rPr>
      <w:rFonts w:ascii="Times New Roman" w:hAnsi="Times New Roman" w:cs="Times New Roman" w:hint="default"/>
      <w:b/>
      <w:bCs w:val="0"/>
    </w:rPr>
  </w:style>
  <w:style w:type="character" w:customStyle="1" w:styleId="Artref">
    <w:name w:val="Art_ref"/>
    <w:basedOn w:val="DefaultParagraphFont"/>
    <w:rsid w:val="00110C37"/>
  </w:style>
  <w:style w:type="character" w:customStyle="1" w:styleId="Resdef">
    <w:name w:val="Res_def"/>
    <w:basedOn w:val="DefaultParagraphFont"/>
    <w:rsid w:val="00110C37"/>
    <w:rPr>
      <w:rFonts w:ascii="Times New Roman" w:hAnsi="Times New Roman" w:cs="Times New Roman" w:hint="default"/>
      <w:b/>
      <w:bCs w:val="0"/>
    </w:rPr>
  </w:style>
  <w:style w:type="character" w:customStyle="1" w:styleId="Tablefreq">
    <w:name w:val="Table_freq"/>
    <w:basedOn w:val="DefaultParagraphFont"/>
    <w:rsid w:val="00110C37"/>
    <w:rPr>
      <w:b/>
      <w:bCs w:val="0"/>
      <w:color w:val="auto"/>
    </w:rPr>
  </w:style>
  <w:style w:type="character" w:customStyle="1" w:styleId="ZGSM">
    <w:name w:val="ZGSM"/>
    <w:rsid w:val="00110C37"/>
  </w:style>
  <w:style w:type="character" w:customStyle="1" w:styleId="HTMLVorformatiertZchn1">
    <w:name w:val="HTML Vorformatiert Zchn1"/>
    <w:basedOn w:val="DefaultParagraphFont"/>
    <w:uiPriority w:val="99"/>
    <w:semiHidden/>
    <w:rsid w:val="00110C37"/>
    <w:rPr>
      <w:rFonts w:ascii="Consolas" w:eastAsia="Times New Roman" w:hAnsi="Consolas" w:cs="Consolas" w:hint="default"/>
      <w:sz w:val="20"/>
      <w:szCs w:val="20"/>
      <w:lang w:val="en-GB" w:eastAsia="en-US"/>
    </w:rPr>
  </w:style>
  <w:style w:type="table" w:styleId="TableGrid">
    <w:name w:val="Table Grid"/>
    <w:basedOn w:val="TableNormal"/>
    <w:rsid w:val="00110C37"/>
    <w:pPr>
      <w:spacing w:after="0" w:line="240" w:lineRule="auto"/>
    </w:pPr>
    <w:rPr>
      <w:rFonts w:ascii="CG Times" w:eastAsia="Times New Roman" w:hAnsi="CG Time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F">
    <w:name w:val="NF"/>
    <w:basedOn w:val="NO"/>
    <w:rsid w:val="00110C37"/>
    <w:pPr>
      <w:keepNext/>
      <w:spacing w:after="0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2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uys170@chinaunicom.cn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A36B3"/>
    <w:rsid w:val="000B2D9F"/>
    <w:rsid w:val="001859C9"/>
    <w:rsid w:val="00256D54"/>
    <w:rsid w:val="00265B1F"/>
    <w:rsid w:val="00282B14"/>
    <w:rsid w:val="00324198"/>
    <w:rsid w:val="00325869"/>
    <w:rsid w:val="0035285C"/>
    <w:rsid w:val="003674A7"/>
    <w:rsid w:val="003E3757"/>
    <w:rsid w:val="003F520B"/>
    <w:rsid w:val="00400FFE"/>
    <w:rsid w:val="00403A9C"/>
    <w:rsid w:val="00420514"/>
    <w:rsid w:val="0058022F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9A2074"/>
    <w:rsid w:val="009D702A"/>
    <w:rsid w:val="009E67A4"/>
    <w:rsid w:val="00A15746"/>
    <w:rsid w:val="00A33DD7"/>
    <w:rsid w:val="00A3586C"/>
    <w:rsid w:val="00AC7F00"/>
    <w:rsid w:val="00AF3CAC"/>
    <w:rsid w:val="00B74B7B"/>
    <w:rsid w:val="00C04D29"/>
    <w:rsid w:val="00C537FF"/>
    <w:rsid w:val="00C7519D"/>
    <w:rsid w:val="00D24A31"/>
    <w:rsid w:val="00D40096"/>
    <w:rsid w:val="00E02C8E"/>
    <w:rsid w:val="00E04574"/>
    <w:rsid w:val="00E2424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2B14"/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17-26 March 2021</When>
    <Meeting xmlns="3f6fad35-1f81-480e-a4e5-6e5474dcfb96" xsi:nil="true"/>
    <IsReservedDoc xmlns="3f6fad35-1f81-480e-a4e5-6e5474dcfb96">false</IsReservedDoc>
    <SgText xmlns="3f6fad35-1f81-480e-a4e5-6e5474dcfb96">STUDY GROUP 11</SgText>
    <IsRevision xmlns="3f6fad35-1f81-480e-a4e5-6e5474dcfb96">false</IsRevision>
    <Purpose1 xmlns="3f6fad35-1f81-480e-a4e5-6e5474dcfb96">Information</Purpose1>
    <Abstract xmlns="3f6fad35-1f81-480e-a4e5-6e5474dcfb96">This document contains corrigendum to the Recommendation ITU-T Q.3961 “Parameters for bottleneck evaluation of the web-browsing service” proposed for consent.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13/11</QuestionText>
    <DocTypeText xmlns="3f6fad35-1f81-480e-a4e5-6e5474dcfb96">TD</DocTypeText>
    <CategoryDescription xmlns="http://schemas.microsoft.com/sharepoint.v3" xsi:nil="true"/>
    <ShortName xmlns="3f6fad35-1f81-480e-a4e5-6e5474dcfb96">SG11-TD1608/GEN </ShortName>
    <Place xmlns="3f6fad35-1f81-480e-a4e5-6e5474dcfb96">virtual</Place>
    <IsTooLateSubmitted xmlns="3f6fad35-1f81-480e-a4e5-6e5474dcfb96">false</IsTooLateSubmitted>
    <Observations xmlns="3f6fad35-1f81-480e-a4e5-6e5474dcfb96" xsi:nil="true"/>
    <DocumentSource xmlns="3f6fad35-1f81-480e-a4e5-6e5474dcfb96">Editors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sharepoint.v3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3f6fad35-1f81-480e-a4e5-6e5474dcfb96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28</TotalTime>
  <Pages>2</Pages>
  <Words>137</Words>
  <Characters>919</Characters>
  <Application>Microsoft Office Word</Application>
  <DocSecurity>0</DocSecurity>
  <Lines>45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Consent - Corrigendum to the Appendix IV of the Recommendation ITU-T Q.1912.5 “Interworking between session initiation protocol (SIP) and bearer independent call control protocol or ISDN user part”</vt:lpstr>
      <vt:lpstr>Corrigendum to the Appendix IV of the Recommendation ITU-T Q.1912.5 “Interworking between session initiation protocol (SIP) and bearer independent call control protocol or ISDN user part”</vt:lpstr>
    </vt:vector>
  </TitlesOfParts>
  <Manager>ITU-T</Manager>
  <Company>International Telecommunication Union (ITU)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Consent - Corrigendum to the Recommendation ITU-T Q.3961 “Parameters for bottleneck evaluation of the web-browsing service” (virtual, 17-26 March 2021)</dc:title>
  <dc:subject/>
  <dc:creator>Editors</dc:creator>
  <cp:keywords>Definition, HTML object</cp:keywords>
  <dc:description>SG11-TD1608/GEN  For: virtual, 17-26 March 2021_x000d_Document date: STUDY GROUP 11_x000d_Saved by ITU51014337 at 16:31:53 on 23.03.2021</dc:description>
  <cp:lastModifiedBy>TSB</cp:lastModifiedBy>
  <cp:revision>11</cp:revision>
  <cp:lastPrinted>2017-02-22T09:55:00Z</cp:lastPrinted>
  <dcterms:created xsi:type="dcterms:W3CDTF">2018-07-25T20:16:00Z</dcterms:created>
  <dcterms:modified xsi:type="dcterms:W3CDTF">2021-03-23T15:31:00Z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SG11-TD1608/GEN</vt:lpwstr>
  </property>
  <property fmtid="{D5CDD505-2E9C-101B-9397-08002B2CF9AE}" pid="11" name="Docdate">
    <vt:lpwstr>STUDY GROUP 11</vt:lpwstr>
  </property>
  <property fmtid="{D5CDD505-2E9C-101B-9397-08002B2CF9AE}" pid="12" name="Docorlang">
    <vt:lpwstr>Original: English</vt:lpwstr>
  </property>
  <property fmtid="{D5CDD505-2E9C-101B-9397-08002B2CF9AE}" pid="13" name="Docbluepink">
    <vt:lpwstr>13/11</vt:lpwstr>
  </property>
  <property fmtid="{D5CDD505-2E9C-101B-9397-08002B2CF9AE}" pid="14" name="Docdest">
    <vt:lpwstr>virtual, 17-26 March 2021</vt:lpwstr>
  </property>
  <property fmtid="{D5CDD505-2E9C-101B-9397-08002B2CF9AE}" pid="15" name="Docauthor">
    <vt:lpwstr>Editors</vt:lpwstr>
  </property>
</Properties>
</file>